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6C4C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248DE" w:rsidRPr="006248DE">
        <w:rPr>
          <w:b/>
          <w:i/>
          <w:noProof/>
          <w:sz w:val="28"/>
        </w:rPr>
        <w:t>R5-225811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ECBF58" w:rsidR="001E41F3" w:rsidRPr="00410371" w:rsidRDefault="00A86B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</w:t>
            </w:r>
            <w:r w:rsidR="0073758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E2839" w:rsidR="001E41F3" w:rsidRPr="00410371" w:rsidRDefault="006457CE" w:rsidP="00547111">
            <w:pPr>
              <w:pStyle w:val="CRCoverPage"/>
              <w:spacing w:after="0"/>
              <w:rPr>
                <w:noProof/>
              </w:rPr>
            </w:pPr>
            <w:r w:rsidRPr="006457CE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C8E265" w:rsidR="001E41F3" w:rsidRPr="00410371" w:rsidRDefault="00C378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279CC" w:rsidR="001E41F3" w:rsidRPr="00410371" w:rsidRDefault="00343B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A86B4E"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1050565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C859A" w:rsidR="001E41F3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 w:rsidRPr="00A86B4E">
              <w:t>Correction of NR-LTE coexistence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A86B4E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A49C4C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3781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A972E" w14:textId="0337503C" w:rsidR="001E41F3" w:rsidRPr="00C37814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 w:rsidRPr="00C37814">
              <w:rPr>
                <w:noProof/>
              </w:rPr>
              <w:t>The derivation path of message exception</w:t>
            </w:r>
            <w:r w:rsidR="002D695A" w:rsidRPr="00C37814">
              <w:rPr>
                <w:noProof/>
              </w:rPr>
              <w:t>s</w:t>
            </w:r>
            <w:r w:rsidRPr="00C37814">
              <w:rPr>
                <w:noProof/>
              </w:rPr>
              <w:t xml:space="preserve"> in Table</w:t>
            </w:r>
            <w:r w:rsidR="00E3736C" w:rsidRPr="00C37814">
              <w:rPr>
                <w:noProof/>
              </w:rPr>
              <w:t xml:space="preserve">s </w:t>
            </w:r>
            <w:r w:rsidR="00E3736C" w:rsidRPr="00C37814">
              <w:t>5.2.2.1.4_1.3.3_1-9,</w:t>
            </w:r>
            <w:r w:rsidRPr="00C37814">
              <w:rPr>
                <w:noProof/>
              </w:rPr>
              <w:t xml:space="preserve"> 5.2.2.1.4_1.3.3_1-11</w:t>
            </w:r>
            <w:r w:rsidR="00E3736C" w:rsidRPr="00C37814">
              <w:rPr>
                <w:noProof/>
              </w:rPr>
              <w:t>,</w:t>
            </w:r>
            <w:r w:rsidRPr="00C37814">
              <w:rPr>
                <w:noProof/>
              </w:rPr>
              <w:t xml:space="preserve"> </w:t>
            </w:r>
            <w:r w:rsidR="002D695A" w:rsidRPr="00C37814">
              <w:rPr>
                <w:noProof/>
              </w:rPr>
              <w:t xml:space="preserve">and 5.2.2.2.4_1.3.3_1-10 </w:t>
            </w:r>
            <w:r w:rsidRPr="00C37814">
              <w:rPr>
                <w:noProof/>
              </w:rPr>
              <w:t>is incorrect</w:t>
            </w:r>
            <w:r w:rsidR="00E3736C" w:rsidRPr="00C37814">
              <w:rPr>
                <w:noProof/>
              </w:rPr>
              <w:t>.</w:t>
            </w:r>
            <w:r w:rsidR="002A0BC9" w:rsidRPr="00C37814">
              <w:rPr>
                <w:noProof/>
              </w:rPr>
              <w:t xml:space="preserve"> </w:t>
            </w:r>
            <w:r w:rsidR="00E3736C" w:rsidRPr="00C37814">
              <w:rPr>
                <w:noProof/>
              </w:rPr>
              <w:t xml:space="preserve">In the latter two tables, </w:t>
            </w:r>
            <w:r w:rsidR="002A0BC9" w:rsidRPr="00C37814">
              <w:rPr>
                <w:noProof/>
              </w:rPr>
              <w:t xml:space="preserve">the wrong condition </w:t>
            </w:r>
            <w:r w:rsidR="002D695A" w:rsidRPr="00C37814">
              <w:rPr>
                <w:noProof/>
              </w:rPr>
              <w:t xml:space="preserve">is </w:t>
            </w:r>
            <w:r w:rsidR="002A0BC9" w:rsidRPr="00C37814">
              <w:rPr>
                <w:noProof/>
              </w:rPr>
              <w:t>applied</w:t>
            </w:r>
            <w:r w:rsidRPr="00C37814">
              <w:rPr>
                <w:noProof/>
              </w:rPr>
              <w:t>.</w:t>
            </w:r>
          </w:p>
          <w:p w14:paraId="06F8855A" w14:textId="5EA2655E" w:rsidR="005D0F8B" w:rsidRPr="00C37814" w:rsidRDefault="005D0F8B">
            <w:pPr>
              <w:pStyle w:val="CRCoverPage"/>
              <w:spacing w:after="0"/>
              <w:ind w:left="100"/>
              <w:rPr>
                <w:noProof/>
              </w:rPr>
            </w:pPr>
            <w:r w:rsidRPr="00C37814">
              <w:rPr>
                <w:noProof/>
              </w:rPr>
              <w:t xml:space="preserve">Several information elements in the message exception tables are identical to the default </w:t>
            </w:r>
            <w:r w:rsidR="00E3736C" w:rsidRPr="00C37814">
              <w:rPr>
                <w:noProof/>
              </w:rPr>
              <w:t>values</w:t>
            </w:r>
            <w:r w:rsidRPr="00C37814">
              <w:rPr>
                <w:noProof/>
              </w:rPr>
              <w:t xml:space="preserve"> in TS 38.508-1.</w:t>
            </w:r>
          </w:p>
          <w:p w14:paraId="708AA7DE" w14:textId="41E11638" w:rsidR="00524472" w:rsidRPr="00C37814" w:rsidRDefault="00580EDE">
            <w:pPr>
              <w:pStyle w:val="CRCoverPage"/>
              <w:spacing w:after="0"/>
              <w:ind w:left="100"/>
              <w:rPr>
                <w:noProof/>
              </w:rPr>
            </w:pPr>
            <w:r w:rsidRPr="00C37814">
              <w:rPr>
                <w:noProof/>
              </w:rPr>
              <w:t>Aggregation level in the connection setup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378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E8DA2" w14:textId="4F1ACA1D" w:rsidR="001E41F3" w:rsidRPr="00C37814" w:rsidRDefault="009F4860">
            <w:pPr>
              <w:pStyle w:val="CRCoverPage"/>
              <w:spacing w:after="0"/>
              <w:ind w:left="100"/>
              <w:rPr>
                <w:noProof/>
              </w:rPr>
            </w:pPr>
            <w:r w:rsidRPr="00C37814">
              <w:rPr>
                <w:noProof/>
              </w:rPr>
              <w:t>The message exception</w:t>
            </w:r>
            <w:r w:rsidR="00E3736C" w:rsidRPr="00C37814">
              <w:rPr>
                <w:noProof/>
              </w:rPr>
              <w:t>s</w:t>
            </w:r>
            <w:r w:rsidRPr="00C37814">
              <w:rPr>
                <w:noProof/>
              </w:rPr>
              <w:t xml:space="preserve"> in </w:t>
            </w:r>
            <w:r w:rsidR="00E3736C" w:rsidRPr="00C37814">
              <w:t xml:space="preserve">5.2.2.1.4_1.3.3_1-9, </w:t>
            </w:r>
            <w:r w:rsidRPr="00C37814">
              <w:rPr>
                <w:noProof/>
              </w:rPr>
              <w:t>Table 5.2.2.1.4_1.3.3_1-11</w:t>
            </w:r>
            <w:r w:rsidR="00E3736C" w:rsidRPr="00C37814">
              <w:rPr>
                <w:noProof/>
              </w:rPr>
              <w:t>,</w:t>
            </w:r>
            <w:r w:rsidR="005D0F8B" w:rsidRPr="00C37814">
              <w:rPr>
                <w:noProof/>
              </w:rPr>
              <w:t xml:space="preserve"> and</w:t>
            </w:r>
            <w:r w:rsidRPr="00C37814">
              <w:rPr>
                <w:noProof/>
              </w:rPr>
              <w:t xml:space="preserve"> </w:t>
            </w:r>
            <w:r w:rsidR="005D0F8B" w:rsidRPr="00C37814">
              <w:rPr>
                <w:noProof/>
              </w:rPr>
              <w:t xml:space="preserve">Table 5.2.2.2.4_1.3.3_1-10 </w:t>
            </w:r>
            <w:r w:rsidR="00A86B4E" w:rsidRPr="00C37814">
              <w:rPr>
                <w:noProof/>
              </w:rPr>
              <w:t>h</w:t>
            </w:r>
            <w:r w:rsidR="00E3736C" w:rsidRPr="00C37814">
              <w:rPr>
                <w:noProof/>
              </w:rPr>
              <w:t>ave</w:t>
            </w:r>
            <w:r w:rsidR="00A86B4E" w:rsidRPr="00C37814">
              <w:rPr>
                <w:noProof/>
              </w:rPr>
              <w:t xml:space="preserve"> been corrected.</w:t>
            </w:r>
          </w:p>
          <w:p w14:paraId="31C656EC" w14:textId="78C6D4B6" w:rsidR="00580EDE" w:rsidRPr="00C37814" w:rsidRDefault="00580EDE" w:rsidP="00580EDE">
            <w:pPr>
              <w:pStyle w:val="CRCoverPage"/>
              <w:spacing w:after="0"/>
              <w:ind w:left="100"/>
              <w:rPr>
                <w:noProof/>
              </w:rPr>
            </w:pPr>
            <w:r w:rsidRPr="00C37814">
              <w:rPr>
                <w:noProof/>
              </w:rPr>
              <w:t>Aggregation level has been specified in Tables C.1.1-2 and C.1.1-6.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378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0D1D9" w:rsidR="001E41F3" w:rsidRPr="00C37814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 w:rsidRPr="00C37814">
              <w:rPr>
                <w:noProof/>
              </w:rPr>
              <w:t>The specification will remain inconsistent.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378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EFBEA2" w:rsidR="001E41F3" w:rsidRPr="00C37814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 w:rsidRPr="00C37814">
              <w:rPr>
                <w:noProof/>
              </w:rPr>
              <w:t>5.2.2.1.4_1.3.3_1</w:t>
            </w:r>
            <w:r w:rsidR="00D179DE" w:rsidRPr="00C37814">
              <w:rPr>
                <w:lang w:eastAsia="ja-JP"/>
              </w:rPr>
              <w:t>, 5.2.2.1.4_1.3.3_2</w:t>
            </w:r>
            <w:r w:rsidR="00EB1E62" w:rsidRPr="00C37814">
              <w:rPr>
                <w:noProof/>
              </w:rPr>
              <w:t xml:space="preserve">, </w:t>
            </w:r>
            <w:r w:rsidR="00EB1E62" w:rsidRPr="00C37814">
              <w:rPr>
                <w:lang w:eastAsia="ja-JP"/>
              </w:rPr>
              <w:t>5.2.2.2.4_1.</w:t>
            </w:r>
            <w:r w:rsidR="00EB1E62" w:rsidRPr="00C37814">
              <w:rPr>
                <w:rFonts w:eastAsia="Malgun Gothic"/>
                <w:lang w:eastAsia="ja-JP"/>
              </w:rPr>
              <w:t>3</w:t>
            </w:r>
            <w:r w:rsidR="00EB1E62" w:rsidRPr="00C37814">
              <w:rPr>
                <w:lang w:eastAsia="ja-JP"/>
              </w:rPr>
              <w:t>.3_1</w:t>
            </w:r>
            <w:r w:rsidR="00580EDE" w:rsidRPr="00C37814">
              <w:rPr>
                <w:lang w:eastAsia="ja-JP"/>
              </w:rPr>
              <w:t xml:space="preserve">, </w:t>
            </w:r>
            <w:r w:rsidR="00580EDE" w:rsidRPr="00C37814">
              <w:t>C.1.1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0E04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80ED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785ED" w:rsidR="001E41F3" w:rsidRDefault="001E41F3" w:rsidP="005D0F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19DAD7F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4C35B1" w:rsidR="008863B9" w:rsidRDefault="00624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CR </w:t>
            </w:r>
            <w:r w:rsidRPr="006248DE">
              <w:rPr>
                <w:noProof/>
              </w:rPr>
              <w:t>R5-225117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FE739" w14:textId="77777777" w:rsidR="00A86B4E" w:rsidRPr="00C37814" w:rsidRDefault="00A86B4E" w:rsidP="00EB1E6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 w:rsidRPr="00C37814">
        <w:rPr>
          <w:rFonts w:ascii="Arial" w:hAnsi="Arial" w:cs="Arial"/>
          <w:color w:val="0000FF"/>
          <w:sz w:val="28"/>
        </w:rPr>
        <w:t>Unchanged sections omitted &gt;</w:t>
      </w:r>
    </w:p>
    <w:p w14:paraId="53E3210D" w14:textId="77777777" w:rsidR="00A86B4E" w:rsidRPr="00C37814" w:rsidRDefault="00A86B4E" w:rsidP="00A86B4E">
      <w:pPr>
        <w:pStyle w:val="H6"/>
      </w:pPr>
      <w:r w:rsidRPr="00C37814">
        <w:t>5.2.2.1.4_1.3.3</w:t>
      </w:r>
      <w:r w:rsidRPr="00C37814">
        <w:tab/>
        <w:t>Message contents</w:t>
      </w:r>
    </w:p>
    <w:p w14:paraId="4B77CCEF" w14:textId="77777777" w:rsidR="00A86B4E" w:rsidRPr="00C37814" w:rsidRDefault="00A86B4E" w:rsidP="00A86B4E">
      <w:pPr>
        <w:pStyle w:val="H6"/>
      </w:pPr>
      <w:r w:rsidRPr="00C37814">
        <w:t>5.2.2.1.4_1.3.3_1</w:t>
      </w:r>
      <w:r w:rsidRPr="00C37814">
        <w:tab/>
        <w:t>Message exceptions for SA</w:t>
      </w:r>
    </w:p>
    <w:p w14:paraId="4DFDC52A" w14:textId="77777777" w:rsidR="00A86B4E" w:rsidRPr="00C37814" w:rsidRDefault="00A86B4E" w:rsidP="00A86B4E">
      <w:r w:rsidRPr="00C37814">
        <w:t>As defined in clause 5.4.2 of TS 38.508-1 [6] with the following exceptions:</w:t>
      </w:r>
    </w:p>
    <w:p w14:paraId="1B81BC05" w14:textId="77777777" w:rsidR="00A86B4E" w:rsidRPr="00C37814" w:rsidRDefault="00A86B4E" w:rsidP="00A86B4E">
      <w:pPr>
        <w:pStyle w:val="TH"/>
      </w:pPr>
      <w:r w:rsidRPr="00C37814">
        <w:t>Table 5.2.2.1.4_1.3.3_1-1: PDSCH-</w:t>
      </w:r>
      <w:proofErr w:type="spellStart"/>
      <w:r w:rsidRPr="00C37814"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C37814" w14:paraId="137EA8DE" w14:textId="77777777" w:rsidTr="00EB1E6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C489" w14:textId="77777777" w:rsidR="00A86B4E" w:rsidRPr="00C37814" w:rsidRDefault="00A86B4E" w:rsidP="00EB1E62">
            <w:pPr>
              <w:pStyle w:val="TAH"/>
            </w:pPr>
            <w:r w:rsidRPr="00C37814">
              <w:t>Derivation Path: TS 38.508-1 [6], Table 5.4.2-19</w:t>
            </w:r>
          </w:p>
        </w:tc>
      </w:tr>
      <w:tr w:rsidR="00A86B4E" w:rsidRPr="00C37814" w14:paraId="36ABE509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121B" w14:textId="77777777" w:rsidR="00A86B4E" w:rsidRPr="00C37814" w:rsidRDefault="00A86B4E" w:rsidP="00EB1E62">
            <w:pPr>
              <w:pStyle w:val="TAH"/>
            </w:pPr>
            <w:r w:rsidRPr="00C37814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7E41" w14:textId="77777777" w:rsidR="00A86B4E" w:rsidRPr="00C37814" w:rsidRDefault="00A86B4E" w:rsidP="00EB1E62">
            <w:pPr>
              <w:pStyle w:val="TAH"/>
            </w:pPr>
            <w:r w:rsidRPr="00C37814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8BE9" w14:textId="77777777" w:rsidR="00A86B4E" w:rsidRPr="00C37814" w:rsidRDefault="00A86B4E" w:rsidP="00EB1E62">
            <w:pPr>
              <w:pStyle w:val="TAH"/>
            </w:pPr>
            <w:r w:rsidRPr="00C3781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2CB5" w14:textId="77777777" w:rsidR="00A86B4E" w:rsidRPr="00C37814" w:rsidRDefault="00A86B4E" w:rsidP="00EB1E62">
            <w:pPr>
              <w:pStyle w:val="TAH"/>
            </w:pPr>
            <w:r w:rsidRPr="00C37814">
              <w:t>Condition</w:t>
            </w:r>
          </w:p>
        </w:tc>
      </w:tr>
      <w:tr w:rsidR="00A86B4E" w:rsidRPr="00C37814" w14:paraId="47F2308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5678" w14:textId="77777777" w:rsidR="00A86B4E" w:rsidRPr="00C37814" w:rsidRDefault="00A86B4E" w:rsidP="00EB1E62">
            <w:pPr>
              <w:pStyle w:val="TAL"/>
            </w:pPr>
            <w:r w:rsidRPr="00C37814">
              <w:t>PDSCH-</w:t>
            </w:r>
            <w:proofErr w:type="spellStart"/>
            <w:r w:rsidRPr="00C37814">
              <w:t>TimeDomainResourceAllocationList</w:t>
            </w:r>
            <w:proofErr w:type="spellEnd"/>
            <w:r w:rsidRPr="00C37814">
              <w:t xml:space="preserve">::= </w:t>
            </w:r>
            <w:r w:rsidRPr="00C37814">
              <w:rPr>
                <w:snapToGrid w:val="0"/>
              </w:rPr>
              <w:t xml:space="preserve">SEQUENCE(SIZE(1..maxNrofDL-Allocations)) OF </w:t>
            </w:r>
            <w:r w:rsidRPr="00C3781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2F62" w14:textId="77777777" w:rsidR="00A86B4E" w:rsidRPr="00C37814" w:rsidRDefault="00A86B4E" w:rsidP="00EB1E62">
            <w:pPr>
              <w:pStyle w:val="TAL"/>
            </w:pPr>
            <w:r w:rsidRPr="00C37814"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8AC1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0B3E" w14:textId="77777777" w:rsidR="00A86B4E" w:rsidRPr="00C37814" w:rsidRDefault="00A86B4E" w:rsidP="00EB1E62">
            <w:pPr>
              <w:pStyle w:val="TAL"/>
            </w:pPr>
            <w:r w:rsidRPr="00C37814">
              <w:t>FR1</w:t>
            </w:r>
          </w:p>
        </w:tc>
      </w:tr>
      <w:tr w:rsidR="00A86B4E" w:rsidRPr="00C37814" w14:paraId="3DA3D501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61C6" w14:textId="77777777" w:rsidR="00A86B4E" w:rsidRPr="00C37814" w:rsidRDefault="00A86B4E" w:rsidP="00EB1E62">
            <w:pPr>
              <w:pStyle w:val="TAL"/>
            </w:pPr>
            <w:r w:rsidRPr="00C37814">
              <w:t xml:space="preserve">  PDSCH-</w:t>
            </w:r>
            <w:proofErr w:type="spellStart"/>
            <w:r w:rsidRPr="00C37814">
              <w:t>TimeDomainResourceAllocation</w:t>
            </w:r>
            <w:proofErr w:type="spellEnd"/>
            <w:r w:rsidRPr="00C37814"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A686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21FF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F9C5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47E6108A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6A6B" w14:textId="77777777" w:rsidR="00A86B4E" w:rsidRPr="00C37814" w:rsidRDefault="00A86B4E" w:rsidP="00EB1E62">
            <w:pPr>
              <w:pStyle w:val="TAL"/>
            </w:pPr>
            <w:r w:rsidRPr="00C37814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69A8" w14:textId="77777777" w:rsidR="00A86B4E" w:rsidRPr="00C37814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C37814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342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4A8F" w14:textId="77777777" w:rsidR="00A86B4E" w:rsidRPr="00C37814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C37814" w14:paraId="56CEE98A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47A3" w14:textId="77777777" w:rsidR="00A86B4E" w:rsidRPr="00C37814" w:rsidRDefault="00A86B4E" w:rsidP="00EB1E62">
            <w:pPr>
              <w:pStyle w:val="TAL"/>
            </w:pPr>
            <w:r w:rsidRPr="00C37814">
              <w:t xml:space="preserve">    </w:t>
            </w:r>
            <w:proofErr w:type="spellStart"/>
            <w:r w:rsidRPr="00C37814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1953" w14:textId="77777777" w:rsidR="00A86B4E" w:rsidRPr="00C37814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C37814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837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F43" w14:textId="77777777" w:rsidR="00A86B4E" w:rsidRPr="00C37814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C37814" w14:paraId="6F0D019E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248EB" w14:textId="77777777" w:rsidR="00A86B4E" w:rsidRPr="00C37814" w:rsidRDefault="00A86B4E" w:rsidP="00EB1E62">
            <w:pPr>
              <w:pStyle w:val="TAL"/>
            </w:pPr>
            <w:r w:rsidRPr="00C37814">
              <w:t xml:space="preserve">    </w:t>
            </w:r>
            <w:proofErr w:type="spellStart"/>
            <w:r w:rsidRPr="00C37814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4DE4" w14:textId="77777777" w:rsidR="00A86B4E" w:rsidRPr="00C37814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C37814"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FA98" w14:textId="77777777" w:rsidR="00A86B4E" w:rsidRPr="00C37814" w:rsidRDefault="00A86B4E" w:rsidP="00EB1E62">
            <w:pPr>
              <w:pStyle w:val="TAL"/>
            </w:pPr>
            <w:r w:rsidRPr="00C37814">
              <w:t>Start symbol(S)=3, Length(L)=9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8018" w14:textId="77777777" w:rsidR="00A86B4E" w:rsidRPr="00C37814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C37814" w14:paraId="36481F88" w14:textId="77777777" w:rsidTr="00EB1E62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EFA0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B63F" w14:textId="77777777" w:rsidR="00A86B4E" w:rsidRPr="00C37814" w:rsidRDefault="00A86B4E" w:rsidP="00EB1E62">
            <w:pPr>
              <w:pStyle w:val="TAL"/>
            </w:pPr>
            <w:r w:rsidRPr="00C37814"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8905" w14:textId="77777777" w:rsidR="00A86B4E" w:rsidRPr="00C37814" w:rsidRDefault="00A86B4E" w:rsidP="00EB1E62">
            <w:pPr>
              <w:pStyle w:val="TAL"/>
            </w:pPr>
            <w:r w:rsidRPr="00C37814"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61A8" w14:textId="77777777" w:rsidR="00A86B4E" w:rsidRPr="00C37814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C37814" w14:paraId="46EFCCFB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7269" w14:textId="77777777" w:rsidR="00A86B4E" w:rsidRPr="00C37814" w:rsidRDefault="00A86B4E" w:rsidP="00EB1E62">
            <w:pPr>
              <w:pStyle w:val="TAL"/>
            </w:pPr>
            <w:r w:rsidRPr="00C37814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CFE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D49C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6ACB" w14:textId="77777777" w:rsidR="00A86B4E" w:rsidRPr="00C37814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C37814" w14:paraId="28E71E08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8DD9" w14:textId="77777777" w:rsidR="00A86B4E" w:rsidRPr="00C37814" w:rsidRDefault="00A86B4E" w:rsidP="00EB1E62">
            <w:pPr>
              <w:pStyle w:val="TAL"/>
            </w:pPr>
            <w:r w:rsidRPr="00C37814">
              <w:t xml:space="preserve">  PDSCH-</w:t>
            </w:r>
            <w:proofErr w:type="spellStart"/>
            <w:r w:rsidRPr="00C37814">
              <w:t>TimeDomainResourceAllocation</w:t>
            </w:r>
            <w:proofErr w:type="spellEnd"/>
            <w:r w:rsidRPr="00C37814">
              <w:t>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7C6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E035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0C99" w14:textId="77777777" w:rsidR="00A86B4E" w:rsidRPr="00C37814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C37814" w14:paraId="0EE28503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D838" w14:textId="77777777" w:rsidR="00A86B4E" w:rsidRPr="00C37814" w:rsidRDefault="00A86B4E" w:rsidP="00EB1E62">
            <w:pPr>
              <w:pStyle w:val="TAL"/>
            </w:pPr>
            <w:r w:rsidRPr="00C37814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C8D8" w14:textId="77777777" w:rsidR="00A86B4E" w:rsidRPr="00C37814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C37814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A8B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498D" w14:textId="77777777" w:rsidR="00A86B4E" w:rsidRPr="00C37814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C37814" w14:paraId="405583A4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6EF3" w14:textId="77777777" w:rsidR="00A86B4E" w:rsidRPr="00C37814" w:rsidRDefault="00A86B4E" w:rsidP="00EB1E62">
            <w:pPr>
              <w:pStyle w:val="TAL"/>
            </w:pPr>
            <w:r w:rsidRPr="00C37814">
              <w:t xml:space="preserve">    </w:t>
            </w:r>
            <w:proofErr w:type="spellStart"/>
            <w:r w:rsidRPr="00C37814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3639" w14:textId="77777777" w:rsidR="00A86B4E" w:rsidRPr="00C37814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C37814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4C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21E" w14:textId="77777777" w:rsidR="00A86B4E" w:rsidRPr="00C37814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C37814" w14:paraId="0BD5F3CF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1401" w14:textId="77777777" w:rsidR="00A86B4E" w:rsidRPr="00C37814" w:rsidRDefault="00A86B4E" w:rsidP="00EB1E62">
            <w:pPr>
              <w:pStyle w:val="TAL"/>
            </w:pPr>
            <w:r w:rsidRPr="00C37814">
              <w:t xml:space="preserve">    </w:t>
            </w:r>
            <w:proofErr w:type="spellStart"/>
            <w:r w:rsidRPr="00C37814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33A4" w14:textId="77777777" w:rsidR="00A86B4E" w:rsidRPr="00C37814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C37814"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0D25" w14:textId="77777777" w:rsidR="00A86B4E" w:rsidRPr="00C37814" w:rsidRDefault="00A86B4E" w:rsidP="00EB1E62">
            <w:pPr>
              <w:pStyle w:val="TAL"/>
            </w:pPr>
            <w:r w:rsidRPr="00C37814"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13DD" w14:textId="77777777" w:rsidR="00A86B4E" w:rsidRPr="00C37814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C37814" w14:paraId="38373ED0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FC9B" w14:textId="77777777" w:rsidR="00A86B4E" w:rsidRPr="00C37814" w:rsidRDefault="00A86B4E" w:rsidP="00EB1E62">
            <w:pPr>
              <w:pStyle w:val="TAL"/>
            </w:pPr>
            <w:r w:rsidRPr="00C37814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6D3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0F31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89AA" w14:textId="77777777" w:rsidR="00A86B4E" w:rsidRPr="00C37814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C37814" w14:paraId="31C63874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7560" w14:textId="77777777" w:rsidR="00A86B4E" w:rsidRPr="00C37814" w:rsidRDefault="00A86B4E" w:rsidP="00EB1E62">
            <w:pPr>
              <w:pStyle w:val="TAL"/>
            </w:pPr>
            <w:r w:rsidRPr="00C37814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61D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6FE3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100" w14:textId="77777777" w:rsidR="00A86B4E" w:rsidRPr="00C37814" w:rsidRDefault="00A86B4E" w:rsidP="00EB1E62">
            <w:pPr>
              <w:pStyle w:val="TAL"/>
              <w:rPr>
                <w:rFonts w:eastAsia="MS Gothic"/>
              </w:rPr>
            </w:pPr>
          </w:p>
        </w:tc>
      </w:tr>
    </w:tbl>
    <w:p w14:paraId="1C70909C" w14:textId="77777777" w:rsidR="00A86B4E" w:rsidRPr="00C37814" w:rsidRDefault="00A86B4E" w:rsidP="00A86B4E"/>
    <w:p w14:paraId="25687BAD" w14:textId="77777777" w:rsidR="00A86B4E" w:rsidRPr="00C37814" w:rsidRDefault="00A86B4E" w:rsidP="00A86B4E">
      <w:pPr>
        <w:pStyle w:val="TH"/>
      </w:pPr>
      <w:r w:rsidRPr="00C37814">
        <w:t xml:space="preserve">Table 5.2.2.1.4_1.3.3_1-2: </w:t>
      </w:r>
      <w:proofErr w:type="spellStart"/>
      <w:r w:rsidRPr="00C37814">
        <w:rPr>
          <w:i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C37814" w14:paraId="7F731E60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6EDF" w14:textId="77777777" w:rsidR="00A86B4E" w:rsidRPr="00C37814" w:rsidRDefault="00A86B4E" w:rsidP="00EB1E62">
            <w:pPr>
              <w:pStyle w:val="TAH"/>
            </w:pPr>
            <w:r w:rsidRPr="00C37814">
              <w:t xml:space="preserve">Derivation Path: TS 38.508-1 [6], Table 4.6.3-162 and5.4.2.0-7 using condition USS, FR1_10MHz, </w:t>
            </w:r>
            <w:proofErr w:type="spellStart"/>
            <w:r w:rsidRPr="00C37814">
              <w:t>Long_DCI</w:t>
            </w:r>
            <w:proofErr w:type="spellEnd"/>
          </w:p>
        </w:tc>
      </w:tr>
      <w:tr w:rsidR="00A86B4E" w:rsidRPr="00C37814" w14:paraId="5184228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4002" w14:textId="77777777" w:rsidR="00A86B4E" w:rsidRPr="00C37814" w:rsidRDefault="00A86B4E" w:rsidP="00EB1E62">
            <w:pPr>
              <w:pStyle w:val="TAH"/>
            </w:pPr>
            <w:r w:rsidRPr="00C3781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85BC" w14:textId="77777777" w:rsidR="00A86B4E" w:rsidRPr="00C37814" w:rsidRDefault="00A86B4E" w:rsidP="00EB1E62">
            <w:pPr>
              <w:pStyle w:val="TAH"/>
            </w:pPr>
            <w:r w:rsidRPr="00C3781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64A0" w14:textId="77777777" w:rsidR="00A86B4E" w:rsidRPr="00C37814" w:rsidRDefault="00A86B4E" w:rsidP="00EB1E62">
            <w:pPr>
              <w:pStyle w:val="TAH"/>
            </w:pPr>
            <w:r w:rsidRPr="00C3781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142F" w14:textId="77777777" w:rsidR="00A86B4E" w:rsidRPr="00C37814" w:rsidRDefault="00A86B4E" w:rsidP="00EB1E62">
            <w:pPr>
              <w:pStyle w:val="TAH"/>
            </w:pPr>
            <w:r w:rsidRPr="00C37814">
              <w:t>Condition</w:t>
            </w:r>
          </w:p>
        </w:tc>
      </w:tr>
      <w:tr w:rsidR="00A86B4E" w:rsidRPr="00C37814" w14:paraId="11D9769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15AC" w14:textId="77777777" w:rsidR="00A86B4E" w:rsidRPr="00C37814" w:rsidRDefault="00A86B4E" w:rsidP="00EB1E62">
            <w:pPr>
              <w:pStyle w:val="TAL"/>
            </w:pPr>
            <w:proofErr w:type="spellStart"/>
            <w:r w:rsidRPr="00C37814">
              <w:t>SearchSpace</w:t>
            </w:r>
            <w:proofErr w:type="spellEnd"/>
            <w:r w:rsidRPr="00C37814">
              <w:t xml:space="preserve"> ::= </w:t>
            </w:r>
            <w:r w:rsidRPr="00C37814">
              <w:rPr>
                <w:snapToGrid w:val="0"/>
              </w:rPr>
              <w:t xml:space="preserve">SEQUENCE </w:t>
            </w:r>
            <w:r w:rsidRPr="00C3781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5E4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6EF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5960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4B91A34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59F7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5423" w14:textId="77777777" w:rsidR="00A86B4E" w:rsidRPr="00C37814" w:rsidRDefault="00A86B4E" w:rsidP="00EB1E62">
            <w:pPr>
              <w:pStyle w:val="TAL"/>
            </w:pPr>
            <w:r w:rsidRPr="00C37814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2C6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A87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1B3FC7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3B34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1440" w14:textId="77777777" w:rsidR="00A86B4E" w:rsidRPr="00C37814" w:rsidRDefault="00A86B4E" w:rsidP="00EB1E62">
            <w:pPr>
              <w:pStyle w:val="TAL"/>
            </w:pPr>
            <w:r w:rsidRPr="00C37814"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DB4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F02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7AC1D1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F4D6" w14:textId="77777777" w:rsidR="00A86B4E" w:rsidRPr="00C37814" w:rsidRDefault="00A86B4E" w:rsidP="00EB1E62">
            <w:pPr>
              <w:pStyle w:val="TAL"/>
            </w:pPr>
            <w:r w:rsidRPr="00C3781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1AC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FE1B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3DDA" w14:textId="77777777" w:rsidR="00A86B4E" w:rsidRPr="00C37814" w:rsidRDefault="00A86B4E" w:rsidP="00EB1E62">
            <w:pPr>
              <w:pStyle w:val="TAL"/>
            </w:pPr>
          </w:p>
        </w:tc>
      </w:tr>
    </w:tbl>
    <w:p w14:paraId="7890E3A3" w14:textId="77777777" w:rsidR="00A86B4E" w:rsidRPr="00C37814" w:rsidRDefault="00A86B4E" w:rsidP="00A86B4E"/>
    <w:p w14:paraId="6979E71D" w14:textId="77777777" w:rsidR="00A86B4E" w:rsidRPr="00C37814" w:rsidRDefault="00A86B4E" w:rsidP="00A86B4E">
      <w:pPr>
        <w:pStyle w:val="TH"/>
      </w:pPr>
      <w:r w:rsidRPr="00C37814">
        <w:t xml:space="preserve">Table 5.2.2.1.4_1.3.3_1-3: </w:t>
      </w:r>
      <w:proofErr w:type="spellStart"/>
      <w:r w:rsidRPr="00C37814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C37814" w14:paraId="28EAA7D2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29F7" w14:textId="77777777" w:rsidR="00A86B4E" w:rsidRPr="00C37814" w:rsidRDefault="00A86B4E" w:rsidP="00EB1E62">
            <w:pPr>
              <w:pStyle w:val="TAH"/>
            </w:pPr>
            <w:r w:rsidRPr="00C37814">
              <w:t>Derivation Path: TS 38.508-1 [6], Table 5.4.2-1</w:t>
            </w:r>
          </w:p>
        </w:tc>
      </w:tr>
      <w:tr w:rsidR="00A86B4E" w:rsidRPr="00C37814" w14:paraId="0036009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FAE1" w14:textId="77777777" w:rsidR="00A86B4E" w:rsidRPr="00C37814" w:rsidRDefault="00A86B4E" w:rsidP="00EB1E62">
            <w:pPr>
              <w:pStyle w:val="TAH"/>
            </w:pPr>
            <w:r w:rsidRPr="00C3781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708B" w14:textId="77777777" w:rsidR="00A86B4E" w:rsidRPr="00C37814" w:rsidRDefault="00A86B4E" w:rsidP="00EB1E62">
            <w:pPr>
              <w:pStyle w:val="TAH"/>
            </w:pPr>
            <w:r w:rsidRPr="00C3781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4011" w14:textId="77777777" w:rsidR="00A86B4E" w:rsidRPr="00C37814" w:rsidRDefault="00A86B4E" w:rsidP="00EB1E62">
            <w:pPr>
              <w:pStyle w:val="TAH"/>
            </w:pPr>
            <w:r w:rsidRPr="00C3781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8F2A" w14:textId="77777777" w:rsidR="00A86B4E" w:rsidRPr="00C37814" w:rsidRDefault="00A86B4E" w:rsidP="00EB1E62">
            <w:pPr>
              <w:pStyle w:val="TAH"/>
            </w:pPr>
            <w:r w:rsidRPr="00C37814">
              <w:t>Condition</w:t>
            </w:r>
          </w:p>
        </w:tc>
      </w:tr>
      <w:tr w:rsidR="00A86B4E" w:rsidRPr="00C37814" w14:paraId="6A81FA8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B15D" w14:textId="77777777" w:rsidR="00A86B4E" w:rsidRPr="00C37814" w:rsidRDefault="00A86B4E" w:rsidP="00EB1E62">
            <w:pPr>
              <w:pStyle w:val="TAL"/>
            </w:pPr>
            <w:proofErr w:type="spellStart"/>
            <w:r w:rsidRPr="00C37814">
              <w:t>ServingCellConfigCommon</w:t>
            </w:r>
            <w:proofErr w:type="spellEnd"/>
            <w:r w:rsidRPr="00C37814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BD7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ACF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C769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30516D6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291F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dmrs</w:t>
            </w:r>
            <w:proofErr w:type="spellEnd"/>
            <w:r w:rsidRPr="00C37814">
              <w:t>-</w:t>
            </w:r>
            <w:proofErr w:type="spellStart"/>
            <w:r w:rsidRPr="00C37814">
              <w:t>TypeA</w:t>
            </w:r>
            <w:proofErr w:type="spellEnd"/>
            <w:r w:rsidRPr="00C37814">
              <w:t>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4B74" w14:textId="77777777" w:rsidR="00A86B4E" w:rsidRPr="00C37814" w:rsidRDefault="00A86B4E" w:rsidP="00EB1E62">
            <w:pPr>
              <w:pStyle w:val="TAL"/>
            </w:pPr>
            <w:r w:rsidRPr="00C37814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5AB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4142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457D60C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B586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lte</w:t>
            </w:r>
            <w:proofErr w:type="spellEnd"/>
            <w:r w:rsidRPr="00C37814">
              <w:t>-CRS-</w:t>
            </w:r>
            <w:proofErr w:type="spellStart"/>
            <w:r w:rsidRPr="00C37814">
              <w:t>ToMatchAround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BCDC" w14:textId="77777777" w:rsidR="00A86B4E" w:rsidRPr="00C37814" w:rsidRDefault="00A86B4E" w:rsidP="00EB1E62">
            <w:pPr>
              <w:pStyle w:val="TAL"/>
            </w:pPr>
            <w:proofErr w:type="spellStart"/>
            <w:r w:rsidRPr="00C37814">
              <w:t>RateMatchPatternLTE</w:t>
            </w:r>
            <w:proofErr w:type="spellEnd"/>
            <w:r w:rsidRPr="00C37814">
              <w:t>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FBF8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2DD7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3B90411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191B" w14:textId="77777777" w:rsidR="00A86B4E" w:rsidRPr="00C37814" w:rsidRDefault="00A86B4E" w:rsidP="00EB1E62">
            <w:pPr>
              <w:pStyle w:val="TAL"/>
            </w:pPr>
            <w:r w:rsidRPr="00C3781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2BC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EF0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F276" w14:textId="77777777" w:rsidR="00A86B4E" w:rsidRPr="00C37814" w:rsidRDefault="00A86B4E" w:rsidP="00EB1E62">
            <w:pPr>
              <w:pStyle w:val="TAL"/>
            </w:pPr>
          </w:p>
        </w:tc>
      </w:tr>
    </w:tbl>
    <w:p w14:paraId="281E710B" w14:textId="77777777" w:rsidR="00A86B4E" w:rsidRPr="00C37814" w:rsidRDefault="00A86B4E" w:rsidP="00A86B4E"/>
    <w:p w14:paraId="32E36A5F" w14:textId="77777777" w:rsidR="00A86B4E" w:rsidRPr="00C37814" w:rsidRDefault="00A86B4E" w:rsidP="00A86B4E">
      <w:pPr>
        <w:pStyle w:val="TH"/>
      </w:pPr>
      <w:r w:rsidRPr="00C37814">
        <w:lastRenderedPageBreak/>
        <w:t xml:space="preserve">Table 5.2.2.1.4_1.3.3_1-4: </w:t>
      </w:r>
      <w:proofErr w:type="spellStart"/>
      <w:r w:rsidRPr="00C37814">
        <w:t>RateMatchPatternLTE</w:t>
      </w:r>
      <w:proofErr w:type="spellEnd"/>
      <w:r w:rsidRPr="00C37814">
        <w:t>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C37814" w14:paraId="649BD931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7AE7" w14:textId="77777777" w:rsidR="00A86B4E" w:rsidRPr="00C37814" w:rsidRDefault="00A86B4E" w:rsidP="00EB1E62">
            <w:pPr>
              <w:pStyle w:val="TAH"/>
            </w:pPr>
            <w:r w:rsidRPr="00C37814">
              <w:t>Derivation Path: TS 38.508-1 [6], Table 5.4.2-20</w:t>
            </w:r>
          </w:p>
        </w:tc>
      </w:tr>
      <w:tr w:rsidR="00A86B4E" w:rsidRPr="00C37814" w14:paraId="0FE60C5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0E82" w14:textId="77777777" w:rsidR="00A86B4E" w:rsidRPr="00C37814" w:rsidRDefault="00A86B4E" w:rsidP="00EB1E62">
            <w:pPr>
              <w:pStyle w:val="TAH"/>
            </w:pPr>
            <w:r w:rsidRPr="00C3781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65AB" w14:textId="77777777" w:rsidR="00A86B4E" w:rsidRPr="00C37814" w:rsidRDefault="00A86B4E" w:rsidP="00EB1E62">
            <w:pPr>
              <w:pStyle w:val="TAH"/>
            </w:pPr>
            <w:r w:rsidRPr="00C3781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462A" w14:textId="77777777" w:rsidR="00A86B4E" w:rsidRPr="00C37814" w:rsidRDefault="00A86B4E" w:rsidP="00EB1E62">
            <w:pPr>
              <w:pStyle w:val="TAH"/>
            </w:pPr>
            <w:r w:rsidRPr="00C3781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219" w14:textId="77777777" w:rsidR="00A86B4E" w:rsidRPr="00C37814" w:rsidRDefault="00A86B4E" w:rsidP="00EB1E62">
            <w:pPr>
              <w:pStyle w:val="TAH"/>
            </w:pPr>
            <w:r w:rsidRPr="00C37814">
              <w:t>Condition</w:t>
            </w:r>
          </w:p>
        </w:tc>
      </w:tr>
      <w:tr w:rsidR="00A86B4E" w:rsidRPr="00C37814" w14:paraId="058DD0A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FC03" w14:textId="77777777" w:rsidR="00A86B4E" w:rsidRPr="00C37814" w:rsidRDefault="00A86B4E" w:rsidP="00EB1E62">
            <w:pPr>
              <w:pStyle w:val="TAL"/>
            </w:pPr>
            <w:proofErr w:type="spellStart"/>
            <w:r w:rsidRPr="00C37814">
              <w:t>RateMatchPatternLTE</w:t>
            </w:r>
            <w:proofErr w:type="spellEnd"/>
            <w:r w:rsidRPr="00C37814">
              <w:t xml:space="preserve">-CRS ::= </w:t>
            </w:r>
            <w:r w:rsidRPr="00C37814">
              <w:rPr>
                <w:snapToGrid w:val="0"/>
              </w:rPr>
              <w:t xml:space="preserve">SEQUENCE </w:t>
            </w:r>
            <w:r w:rsidRPr="00C3781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BE7C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1C8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256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7838238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31C0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carrierFreqDL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4F5D" w14:textId="77777777" w:rsidR="00A86B4E" w:rsidRPr="00C37814" w:rsidRDefault="00A86B4E" w:rsidP="00EB1E62">
            <w:pPr>
              <w:pStyle w:val="TAL"/>
            </w:pPr>
            <w:r w:rsidRPr="00C37814"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A0F6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F912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57EC055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7CF1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carrierBandwidthDL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DD53" w14:textId="77777777" w:rsidR="00A86B4E" w:rsidRPr="00C37814" w:rsidRDefault="00A86B4E" w:rsidP="00EB1E62">
            <w:pPr>
              <w:pStyle w:val="TAL"/>
            </w:pPr>
            <w:r w:rsidRPr="00C37814"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6B2" w14:textId="77777777" w:rsidR="00A86B4E" w:rsidRPr="00C37814" w:rsidRDefault="00A86B4E" w:rsidP="00EB1E62">
            <w:pPr>
              <w:pStyle w:val="TAL"/>
            </w:pPr>
            <w:r w:rsidRPr="00C37814"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A14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46E6BF7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A39E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mbsfn-SubframeConfigList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AE46" w14:textId="77777777" w:rsidR="00A86B4E" w:rsidRPr="00C37814" w:rsidRDefault="00A86B4E" w:rsidP="00EB1E62">
            <w:pPr>
              <w:pStyle w:val="TAL"/>
            </w:pPr>
            <w:r w:rsidRPr="00C37814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760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921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2E736E0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61CC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nrofCRS</w:t>
            </w:r>
            <w:proofErr w:type="spellEnd"/>
            <w:r w:rsidRPr="00C37814">
              <w:t>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849C" w14:textId="77777777" w:rsidR="00A86B4E" w:rsidRPr="00C37814" w:rsidRDefault="00A86B4E" w:rsidP="00EB1E62">
            <w:pPr>
              <w:pStyle w:val="TAL"/>
            </w:pPr>
            <w:r w:rsidRPr="00C37814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22AD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FDB2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06CDB14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FC20" w14:textId="77777777" w:rsidR="00A86B4E" w:rsidRPr="00C37814" w:rsidRDefault="00A86B4E" w:rsidP="00EB1E62">
            <w:pPr>
              <w:pStyle w:val="TAL"/>
            </w:pPr>
            <w:r w:rsidRPr="00C37814"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1059" w14:textId="77777777" w:rsidR="00A86B4E" w:rsidRPr="00C37814" w:rsidRDefault="00A86B4E" w:rsidP="00EB1E62">
            <w:pPr>
              <w:pStyle w:val="TAL"/>
            </w:pPr>
            <w:r w:rsidRPr="00C37814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ED11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AA2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5868859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B8C2" w14:textId="77777777" w:rsidR="00A86B4E" w:rsidRPr="00C37814" w:rsidRDefault="00A86B4E" w:rsidP="00EB1E62">
            <w:pPr>
              <w:pStyle w:val="TAL"/>
            </w:pPr>
            <w:r w:rsidRPr="00C3781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9F86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C89A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528" w14:textId="77777777" w:rsidR="00A86B4E" w:rsidRPr="00C37814" w:rsidRDefault="00A86B4E" w:rsidP="00EB1E62">
            <w:pPr>
              <w:pStyle w:val="TAL"/>
            </w:pPr>
          </w:p>
        </w:tc>
      </w:tr>
    </w:tbl>
    <w:p w14:paraId="3CDB19A6" w14:textId="77777777" w:rsidR="00A86B4E" w:rsidRPr="00C37814" w:rsidRDefault="00A86B4E" w:rsidP="00A86B4E"/>
    <w:p w14:paraId="3C73DCEE" w14:textId="77777777" w:rsidR="00A86B4E" w:rsidRPr="00C37814" w:rsidRDefault="00A86B4E" w:rsidP="00A86B4E">
      <w:pPr>
        <w:pStyle w:val="TH"/>
        <w:rPr>
          <w:i/>
          <w:iCs/>
        </w:rPr>
      </w:pPr>
      <w:r w:rsidRPr="00C37814">
        <w:t xml:space="preserve">Table 5.2.2.1.4_1.3.3_1-5: </w:t>
      </w:r>
      <w:r w:rsidRPr="00C37814">
        <w:rPr>
          <w:i/>
          <w:iCs/>
        </w:rPr>
        <w:t>Void</w:t>
      </w:r>
    </w:p>
    <w:p w14:paraId="43EF7851" w14:textId="77777777" w:rsidR="00A86B4E" w:rsidRPr="00C37814" w:rsidRDefault="00A86B4E" w:rsidP="00A86B4E">
      <w:pPr>
        <w:pStyle w:val="TH"/>
      </w:pPr>
      <w:r w:rsidRPr="00C37814">
        <w:t xml:space="preserve">Table 5.2.2.1.4_1.3.3_1-6: </w:t>
      </w:r>
      <w:proofErr w:type="spellStart"/>
      <w:r w:rsidRPr="00C37814">
        <w:rPr>
          <w:i/>
          <w:iCs/>
        </w:rPr>
        <w:t>FrequencyInfoUL</w:t>
      </w:r>
      <w:proofErr w:type="spellEnd"/>
      <w:r w:rsidRPr="00C37814">
        <w:rPr>
          <w:i/>
          <w:iCs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C37814" w14:paraId="549DD4A2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9DCE" w14:textId="77777777" w:rsidR="00A86B4E" w:rsidRPr="00C37814" w:rsidRDefault="00A86B4E" w:rsidP="00EB1E62">
            <w:pPr>
              <w:pStyle w:val="TAH"/>
            </w:pPr>
            <w:r w:rsidRPr="00C37814">
              <w:t>Derivation Path: TS 38.508-1 [6], Table 4.6.3-62</w:t>
            </w:r>
          </w:p>
        </w:tc>
      </w:tr>
      <w:tr w:rsidR="00A86B4E" w:rsidRPr="00C37814" w14:paraId="2B496D7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1ACD" w14:textId="77777777" w:rsidR="00A86B4E" w:rsidRPr="00C37814" w:rsidRDefault="00A86B4E" w:rsidP="00EB1E62">
            <w:pPr>
              <w:pStyle w:val="TAH"/>
            </w:pPr>
            <w:r w:rsidRPr="00C3781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FD0C" w14:textId="77777777" w:rsidR="00A86B4E" w:rsidRPr="00C37814" w:rsidRDefault="00A86B4E" w:rsidP="00EB1E62">
            <w:pPr>
              <w:pStyle w:val="TAH"/>
            </w:pPr>
            <w:r w:rsidRPr="00C3781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6F48" w14:textId="77777777" w:rsidR="00A86B4E" w:rsidRPr="00C37814" w:rsidRDefault="00A86B4E" w:rsidP="00EB1E62">
            <w:pPr>
              <w:pStyle w:val="TAH"/>
            </w:pPr>
            <w:r w:rsidRPr="00C3781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E04A" w14:textId="77777777" w:rsidR="00A86B4E" w:rsidRPr="00C37814" w:rsidRDefault="00A86B4E" w:rsidP="00EB1E62">
            <w:pPr>
              <w:pStyle w:val="TAH"/>
            </w:pPr>
            <w:r w:rsidRPr="00C37814">
              <w:t>Condition</w:t>
            </w:r>
          </w:p>
        </w:tc>
      </w:tr>
      <w:tr w:rsidR="00A86B4E" w:rsidRPr="00C37814" w14:paraId="3E46BFB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694B" w14:textId="77777777" w:rsidR="00A86B4E" w:rsidRPr="00C37814" w:rsidRDefault="00A86B4E" w:rsidP="00EB1E62">
            <w:pPr>
              <w:pStyle w:val="TAL"/>
            </w:pPr>
            <w:proofErr w:type="spellStart"/>
            <w:r w:rsidRPr="00C37814">
              <w:t>FrequencyInfoUL</w:t>
            </w:r>
            <w:proofErr w:type="spellEnd"/>
            <w:r w:rsidRPr="00C37814">
              <w:t>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3904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0EF8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02A2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530E50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B888" w14:textId="77777777" w:rsidR="00A86B4E" w:rsidRPr="00C37814" w:rsidRDefault="00A86B4E" w:rsidP="00EB1E62">
            <w:pPr>
              <w:pStyle w:val="TAL"/>
            </w:pPr>
            <w:r w:rsidRPr="00C37814"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0636" w14:textId="77777777" w:rsidR="00A86B4E" w:rsidRPr="00C37814" w:rsidRDefault="00A86B4E" w:rsidP="00EB1E62">
            <w:pPr>
              <w:pStyle w:val="TAL"/>
            </w:pPr>
            <w:r w:rsidRPr="00C37814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010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335C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767064E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FC13" w14:textId="77777777" w:rsidR="00A86B4E" w:rsidRPr="00C37814" w:rsidRDefault="00A86B4E" w:rsidP="00EB1E62">
            <w:pPr>
              <w:pStyle w:val="TAL"/>
            </w:pPr>
            <w:r w:rsidRPr="00C3781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059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524D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4A70" w14:textId="77777777" w:rsidR="00A86B4E" w:rsidRPr="00C37814" w:rsidRDefault="00A86B4E" w:rsidP="00EB1E62">
            <w:pPr>
              <w:pStyle w:val="TAL"/>
            </w:pPr>
          </w:p>
        </w:tc>
      </w:tr>
    </w:tbl>
    <w:p w14:paraId="50DBF74A" w14:textId="77777777" w:rsidR="00A86B4E" w:rsidRPr="00C37814" w:rsidRDefault="00A86B4E" w:rsidP="00A86B4E"/>
    <w:p w14:paraId="21AAB803" w14:textId="77777777" w:rsidR="00A86B4E" w:rsidRPr="00C37814" w:rsidRDefault="00A86B4E" w:rsidP="00A86B4E">
      <w:pPr>
        <w:pStyle w:val="TH"/>
      </w:pPr>
      <w:r w:rsidRPr="00C37814">
        <w:t>Table 5.2.2.1.4_1.3.3_1-7: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C37814" w14:paraId="26BFCC33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14AC" w14:textId="77777777" w:rsidR="00A86B4E" w:rsidRPr="00C37814" w:rsidRDefault="00A86B4E" w:rsidP="00EB1E62">
            <w:pPr>
              <w:pStyle w:val="TAH"/>
            </w:pPr>
            <w:r w:rsidRPr="00C37814">
              <w:t>Derivation Path: Table TS 38.508-1 [6], 5.4.2.0-6</w:t>
            </w:r>
          </w:p>
        </w:tc>
      </w:tr>
      <w:tr w:rsidR="00A86B4E" w:rsidRPr="00C37814" w14:paraId="5B79220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7F78" w14:textId="77777777" w:rsidR="00A86B4E" w:rsidRPr="00C37814" w:rsidRDefault="00A86B4E" w:rsidP="00EB1E62">
            <w:pPr>
              <w:pStyle w:val="TAH"/>
            </w:pPr>
            <w:r w:rsidRPr="00C3781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E840" w14:textId="77777777" w:rsidR="00A86B4E" w:rsidRPr="00C37814" w:rsidRDefault="00A86B4E" w:rsidP="00EB1E62">
            <w:pPr>
              <w:pStyle w:val="TAH"/>
            </w:pPr>
            <w:r w:rsidRPr="00C3781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A7EE" w14:textId="77777777" w:rsidR="00A86B4E" w:rsidRPr="00C37814" w:rsidRDefault="00A86B4E" w:rsidP="00EB1E62">
            <w:pPr>
              <w:pStyle w:val="TAH"/>
            </w:pPr>
            <w:r w:rsidRPr="00C3781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36A5" w14:textId="77777777" w:rsidR="00A86B4E" w:rsidRPr="00C37814" w:rsidRDefault="00A86B4E" w:rsidP="00EB1E62">
            <w:pPr>
              <w:pStyle w:val="TAH"/>
            </w:pPr>
            <w:r w:rsidRPr="00C37814">
              <w:t>Condition</w:t>
            </w:r>
          </w:p>
        </w:tc>
      </w:tr>
      <w:tr w:rsidR="00A86B4E" w:rsidRPr="00C37814" w14:paraId="472B08D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F27C" w14:textId="77777777" w:rsidR="00A86B4E" w:rsidRPr="00C37814" w:rsidRDefault="00A86B4E" w:rsidP="00EB1E62">
            <w:pPr>
              <w:pStyle w:val="TAL"/>
            </w:pPr>
            <w:r w:rsidRPr="00C37814">
              <w:t xml:space="preserve">ControlResourceSet ::= </w:t>
            </w:r>
            <w:r w:rsidRPr="00C37814">
              <w:rPr>
                <w:snapToGrid w:val="0"/>
              </w:rPr>
              <w:t xml:space="preserve">SEQUENCE </w:t>
            </w:r>
            <w:r w:rsidRPr="00C3781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6DDE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9EE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F7D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43BDA83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DB6B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7921" w14:textId="77777777" w:rsidR="00A86B4E" w:rsidRPr="00C37814" w:rsidRDefault="00A86B4E" w:rsidP="00EB1E62">
            <w:pPr>
              <w:pStyle w:val="TAL"/>
            </w:pPr>
            <w:r w:rsidRPr="00C37814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B7FC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25F2" w14:textId="77777777" w:rsidR="00A86B4E" w:rsidRPr="00C37814" w:rsidRDefault="00A86B4E" w:rsidP="00EB1E62">
            <w:pPr>
              <w:pStyle w:val="TAL"/>
            </w:pPr>
            <w:r w:rsidRPr="00C37814">
              <w:t>SA</w:t>
            </w:r>
          </w:p>
        </w:tc>
      </w:tr>
      <w:tr w:rsidR="00A86B4E" w:rsidRPr="00C37814" w14:paraId="78ADB5D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A7D0" w14:textId="77777777" w:rsidR="00A86B4E" w:rsidRPr="00C37814" w:rsidRDefault="00A86B4E" w:rsidP="00EB1E62">
            <w:pPr>
              <w:pStyle w:val="TAL"/>
            </w:pPr>
            <w:r w:rsidRPr="00C37814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C23C" w14:textId="77777777" w:rsidR="00A86B4E" w:rsidRPr="00C37814" w:rsidRDefault="00A86B4E" w:rsidP="00EB1E62">
            <w:pPr>
              <w:pStyle w:val="TAL"/>
            </w:pPr>
            <w:r w:rsidRPr="00C37814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524F" w14:textId="77777777" w:rsidR="00A86B4E" w:rsidRPr="00C37814" w:rsidRDefault="00A86B4E" w:rsidP="00EB1E62">
            <w:pPr>
              <w:pStyle w:val="TAL"/>
            </w:pPr>
            <w:proofErr w:type="spellStart"/>
            <w:r w:rsidRPr="00C37814">
              <w:t>SearchSpace</w:t>
            </w:r>
            <w:proofErr w:type="spellEnd"/>
            <w:r w:rsidRPr="00C37814"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8AB9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60FA914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FD9C" w14:textId="77777777" w:rsidR="00A86B4E" w:rsidRPr="00C37814" w:rsidRDefault="00A86B4E" w:rsidP="00EB1E62">
            <w:pPr>
              <w:pStyle w:val="TAL"/>
            </w:pPr>
            <w:r w:rsidRPr="00C3781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C2B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6EF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9C73" w14:textId="77777777" w:rsidR="00A86B4E" w:rsidRPr="00C37814" w:rsidRDefault="00A86B4E" w:rsidP="00EB1E62">
            <w:pPr>
              <w:pStyle w:val="TAL"/>
            </w:pPr>
          </w:p>
        </w:tc>
      </w:tr>
    </w:tbl>
    <w:p w14:paraId="07A48F7D" w14:textId="77777777" w:rsidR="00A86B4E" w:rsidRPr="00C37814" w:rsidRDefault="00A86B4E" w:rsidP="00A86B4E"/>
    <w:p w14:paraId="4F216C73" w14:textId="77777777" w:rsidR="00A86B4E" w:rsidRPr="00C37814" w:rsidRDefault="00A86B4E" w:rsidP="00A86B4E">
      <w:pPr>
        <w:pStyle w:val="TH"/>
      </w:pPr>
      <w:r w:rsidRPr="00C37814">
        <w:t xml:space="preserve">Table 5.2.2.1.4_1.3.3_1-8: </w:t>
      </w:r>
      <w:r w:rsidRPr="00C37814">
        <w:rPr>
          <w:i/>
        </w:rPr>
        <w:t>Void</w:t>
      </w:r>
    </w:p>
    <w:p w14:paraId="504A60E7" w14:textId="77777777" w:rsidR="00A86B4E" w:rsidRPr="00C37814" w:rsidRDefault="00A86B4E" w:rsidP="00A86B4E">
      <w:pPr>
        <w:pStyle w:val="TH"/>
      </w:pPr>
      <w:r w:rsidRPr="00C37814">
        <w:t xml:space="preserve">Table 5.2.2.1.4_1.3.3_1-9: </w:t>
      </w:r>
      <w:proofErr w:type="spellStart"/>
      <w:r w:rsidRPr="00C37814">
        <w:rPr>
          <w:i/>
        </w:rPr>
        <w:t>SearchSpace</w:t>
      </w:r>
      <w:proofErr w:type="spellEnd"/>
      <w:r w:rsidRPr="00C37814">
        <w:rPr>
          <w:i/>
        </w:rPr>
        <w:t xml:space="preserve"> for CSS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C37814" w14:paraId="196EA9A0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51B0" w14:textId="330E9608" w:rsidR="00A86B4E" w:rsidRPr="00C37814" w:rsidRDefault="00A86B4E" w:rsidP="00EB1E62">
            <w:pPr>
              <w:pStyle w:val="TAH"/>
            </w:pPr>
            <w:r w:rsidRPr="00C37814">
              <w:t xml:space="preserve">Derivation Path: TS 38.508-1 [6], Table 4.6.3-162 and </w:t>
            </w:r>
            <w:del w:id="3" w:author="R&amp;S" w:date="2022-08-05T08:36:00Z">
              <w:r w:rsidRPr="00C37814" w:rsidDel="008F4628">
                <w:delText>5.4.2-4</w:delText>
              </w:r>
            </w:del>
            <w:ins w:id="4" w:author="R&amp;S" w:date="2022-08-05T08:36:00Z">
              <w:r w:rsidR="008F4628" w:rsidRPr="00C37814">
                <w:t>5.4.2.0-7</w:t>
              </w:r>
            </w:ins>
            <w:r w:rsidRPr="00C37814">
              <w:t xml:space="preserve"> using condition CSS, FR1_10MHz, </w:t>
            </w:r>
            <w:proofErr w:type="spellStart"/>
            <w:r w:rsidRPr="00C37814">
              <w:t>Long_DCI</w:t>
            </w:r>
            <w:proofErr w:type="spellEnd"/>
          </w:p>
        </w:tc>
      </w:tr>
      <w:tr w:rsidR="00A86B4E" w:rsidRPr="00C37814" w14:paraId="4CB66DA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2D0D" w14:textId="77777777" w:rsidR="00A86B4E" w:rsidRPr="00C37814" w:rsidRDefault="00A86B4E" w:rsidP="00EB1E62">
            <w:pPr>
              <w:pStyle w:val="TAH"/>
            </w:pPr>
            <w:r w:rsidRPr="00C3781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21F7" w14:textId="77777777" w:rsidR="00A86B4E" w:rsidRPr="00C37814" w:rsidRDefault="00A86B4E" w:rsidP="00EB1E62">
            <w:pPr>
              <w:pStyle w:val="TAH"/>
            </w:pPr>
            <w:r w:rsidRPr="00C3781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DD32" w14:textId="77777777" w:rsidR="00A86B4E" w:rsidRPr="00C37814" w:rsidRDefault="00A86B4E" w:rsidP="00EB1E62">
            <w:pPr>
              <w:pStyle w:val="TAH"/>
            </w:pPr>
            <w:r w:rsidRPr="00C3781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802F" w14:textId="77777777" w:rsidR="00A86B4E" w:rsidRPr="00C37814" w:rsidRDefault="00A86B4E" w:rsidP="00EB1E62">
            <w:pPr>
              <w:pStyle w:val="TAH"/>
            </w:pPr>
            <w:r w:rsidRPr="00C37814">
              <w:t>Condition</w:t>
            </w:r>
          </w:p>
        </w:tc>
      </w:tr>
      <w:tr w:rsidR="00A86B4E" w:rsidRPr="00C37814" w14:paraId="6C1EADA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878D" w14:textId="77777777" w:rsidR="00A86B4E" w:rsidRPr="00C37814" w:rsidRDefault="00A86B4E" w:rsidP="00EB1E62">
            <w:pPr>
              <w:pStyle w:val="TAL"/>
            </w:pPr>
            <w:proofErr w:type="spellStart"/>
            <w:r w:rsidRPr="00C37814">
              <w:t>SearchSpace</w:t>
            </w:r>
            <w:proofErr w:type="spellEnd"/>
            <w:r w:rsidRPr="00C37814">
              <w:t xml:space="preserve"> ::= </w:t>
            </w:r>
            <w:r w:rsidRPr="00C37814">
              <w:rPr>
                <w:snapToGrid w:val="0"/>
              </w:rPr>
              <w:t xml:space="preserve">SEQUENCE </w:t>
            </w:r>
            <w:r w:rsidRPr="00C3781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EFCE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ABE4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45FC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4265E77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1EED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6CB3" w14:textId="77777777" w:rsidR="00A86B4E" w:rsidRPr="00C37814" w:rsidRDefault="00A86B4E" w:rsidP="00EB1E62">
            <w:pPr>
              <w:pStyle w:val="TAL"/>
            </w:pPr>
            <w:proofErr w:type="spellStart"/>
            <w:r w:rsidRPr="00C37814">
              <w:t>SearchSpaceId</w:t>
            </w:r>
            <w:proofErr w:type="spellEnd"/>
            <w:r w:rsidRPr="00C37814">
              <w:t xml:space="preserve">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D995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F8B4" w14:textId="77777777" w:rsidR="00A86B4E" w:rsidRPr="00C37814" w:rsidRDefault="00A86B4E" w:rsidP="00EB1E62">
            <w:pPr>
              <w:pStyle w:val="TAL"/>
            </w:pPr>
            <w:r w:rsidRPr="00C37814">
              <w:t>CSS</w:t>
            </w:r>
          </w:p>
        </w:tc>
      </w:tr>
      <w:tr w:rsidR="00A86B4E" w:rsidRPr="00C37814" w14:paraId="6796FD4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4E92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1EAA" w14:textId="77777777" w:rsidR="00A86B4E" w:rsidRPr="00C37814" w:rsidRDefault="00A86B4E" w:rsidP="00EB1E62">
            <w:pPr>
              <w:pStyle w:val="TAL"/>
            </w:pPr>
            <w:r w:rsidRPr="00C37814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419D" w14:textId="77777777" w:rsidR="00A86B4E" w:rsidRPr="00C37814" w:rsidRDefault="00A86B4E" w:rsidP="00EB1E62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066B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06BA64B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6949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monitoringSlotPeriodicityAndOffset</w:t>
            </w:r>
            <w:proofErr w:type="spellEnd"/>
            <w:r w:rsidRPr="00C3781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818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AA3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48B7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1B92DAE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2204" w14:textId="77777777" w:rsidR="00A86B4E" w:rsidRPr="00C37814" w:rsidRDefault="00A86B4E" w:rsidP="00EB1E62">
            <w:pPr>
              <w:pStyle w:val="TAL"/>
            </w:pPr>
            <w:r w:rsidRPr="00C37814"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C341" w14:textId="77777777" w:rsidR="00A86B4E" w:rsidRPr="00C37814" w:rsidRDefault="00A86B4E" w:rsidP="00EB1E62">
            <w:pPr>
              <w:pStyle w:val="TAL"/>
            </w:pPr>
            <w:r w:rsidRPr="00C37814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5940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AE69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04A4625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5AA1" w14:textId="77777777" w:rsidR="00A86B4E" w:rsidRPr="00C37814" w:rsidRDefault="00A86B4E" w:rsidP="00EB1E62">
            <w:pPr>
              <w:pStyle w:val="TAL"/>
            </w:pPr>
            <w:r w:rsidRPr="00C3781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1B8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43CD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601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334A894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F8A1" w14:textId="77777777" w:rsidR="00A86B4E" w:rsidRPr="00C37814" w:rsidRDefault="00A86B4E" w:rsidP="00EB1E62">
            <w:pPr>
              <w:pStyle w:val="TAL"/>
            </w:pPr>
            <w:r w:rsidRPr="00C37814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FB79" w14:textId="77777777" w:rsidR="00A86B4E" w:rsidRPr="00C37814" w:rsidRDefault="00A86B4E" w:rsidP="00EB1E62">
            <w:pPr>
              <w:pStyle w:val="TAL"/>
            </w:pPr>
            <w:r w:rsidRPr="00C37814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39A2" w14:textId="77777777" w:rsidR="00A86B4E" w:rsidRPr="00C37814" w:rsidRDefault="00A86B4E" w:rsidP="00EB1E62">
            <w:pPr>
              <w:pStyle w:val="TAL"/>
            </w:pPr>
            <w:r w:rsidRPr="00C37814"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CC40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6940231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E39F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3682" w14:textId="77777777" w:rsidR="00A86B4E" w:rsidRPr="00C37814" w:rsidRDefault="00A86B4E" w:rsidP="00EB1E62">
            <w:pPr>
              <w:pStyle w:val="TAL"/>
            </w:pPr>
            <w:r w:rsidRPr="00C37814"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FAB5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7A9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0615713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79E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nrofCandidates</w:t>
            </w:r>
            <w:proofErr w:type="spellEnd"/>
            <w:r w:rsidRPr="00C3781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D37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9880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2119" w14:textId="77777777" w:rsidR="00A86B4E" w:rsidRPr="00C37814" w:rsidRDefault="00A86B4E" w:rsidP="00EB1E62">
            <w:pPr>
              <w:pStyle w:val="TAL"/>
            </w:pPr>
            <w:r w:rsidRPr="00C37814">
              <w:t>SA</w:t>
            </w:r>
          </w:p>
        </w:tc>
      </w:tr>
      <w:tr w:rsidR="00A86B4E" w:rsidRPr="00C37814" w14:paraId="06664A1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FC6" w14:textId="77777777" w:rsidR="00A86B4E" w:rsidRPr="00C37814" w:rsidRDefault="00A86B4E" w:rsidP="00EB1E62">
            <w:pPr>
              <w:pStyle w:val="TAL"/>
            </w:pPr>
            <w:r w:rsidRPr="00C37814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D0BE" w14:textId="77777777" w:rsidR="00A86B4E" w:rsidRPr="00C37814" w:rsidRDefault="00A86B4E" w:rsidP="00EB1E62">
            <w:pPr>
              <w:pStyle w:val="TAL"/>
            </w:pPr>
            <w:r w:rsidRPr="00C37814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05EE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D81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5C0A8B7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5ADB" w14:textId="77777777" w:rsidR="00A86B4E" w:rsidRPr="00C37814" w:rsidRDefault="00A86B4E" w:rsidP="00EB1E62">
            <w:pPr>
              <w:pStyle w:val="TAL"/>
            </w:pPr>
            <w:r w:rsidRPr="00C37814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38C3" w14:textId="77777777" w:rsidR="00A86B4E" w:rsidRPr="00C37814" w:rsidRDefault="00A86B4E" w:rsidP="00EB1E62">
            <w:pPr>
              <w:pStyle w:val="TAL"/>
            </w:pPr>
            <w:r w:rsidRPr="00C37814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2F8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EB6E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43E19E6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3589" w14:textId="77777777" w:rsidR="00A86B4E" w:rsidRPr="00C37814" w:rsidRDefault="00A86B4E" w:rsidP="00EB1E62">
            <w:pPr>
              <w:pStyle w:val="TAL"/>
            </w:pPr>
            <w:r w:rsidRPr="00C3781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730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BAE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161" w14:textId="77777777" w:rsidR="00A86B4E" w:rsidRPr="00C37814" w:rsidRDefault="00A86B4E" w:rsidP="00EB1E62">
            <w:pPr>
              <w:pStyle w:val="TAL"/>
            </w:pPr>
          </w:p>
        </w:tc>
      </w:tr>
    </w:tbl>
    <w:p w14:paraId="4187EB02" w14:textId="77777777" w:rsidR="00A86B4E" w:rsidRPr="00C37814" w:rsidRDefault="00A86B4E" w:rsidP="00A86B4E"/>
    <w:p w14:paraId="164F7323" w14:textId="77777777" w:rsidR="00A86B4E" w:rsidRPr="00C37814" w:rsidRDefault="00A86B4E" w:rsidP="00A86B4E">
      <w:pPr>
        <w:pStyle w:val="TH"/>
      </w:pPr>
      <w:r w:rsidRPr="00C37814">
        <w:lastRenderedPageBreak/>
        <w:t xml:space="preserve">Table 5.2.2.1.4_1.3.3_1-10: </w:t>
      </w:r>
      <w:r w:rsidRPr="00C37814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86B4E" w:rsidRPr="00C37814" w14:paraId="1465B79F" w14:textId="77777777" w:rsidTr="00EB1E62">
        <w:tc>
          <w:tcPr>
            <w:tcW w:w="9747" w:type="dxa"/>
            <w:gridSpan w:val="4"/>
          </w:tcPr>
          <w:p w14:paraId="0100BD2A" w14:textId="77777777" w:rsidR="00A86B4E" w:rsidRPr="00C37814" w:rsidRDefault="00A86B4E" w:rsidP="00EB1E62">
            <w:pPr>
              <w:pStyle w:val="TAH"/>
            </w:pPr>
            <w:r w:rsidRPr="00C37814">
              <w:t>Derivation Path: TS 38.508-1 [6], Table 4.6.3-96</w:t>
            </w:r>
          </w:p>
        </w:tc>
      </w:tr>
      <w:tr w:rsidR="00A86B4E" w:rsidRPr="00C37814" w14:paraId="535FCD74" w14:textId="77777777" w:rsidTr="00EB1E62">
        <w:tc>
          <w:tcPr>
            <w:tcW w:w="4535" w:type="dxa"/>
          </w:tcPr>
          <w:p w14:paraId="1D420D8E" w14:textId="77777777" w:rsidR="00A86B4E" w:rsidRPr="00C37814" w:rsidRDefault="00A86B4E" w:rsidP="00EB1E62">
            <w:pPr>
              <w:pStyle w:val="TAH"/>
            </w:pPr>
            <w:r w:rsidRPr="00C37814">
              <w:t>Information Element</w:t>
            </w:r>
          </w:p>
        </w:tc>
        <w:tc>
          <w:tcPr>
            <w:tcW w:w="2267" w:type="dxa"/>
          </w:tcPr>
          <w:p w14:paraId="0A0EC7CF" w14:textId="77777777" w:rsidR="00A86B4E" w:rsidRPr="00C37814" w:rsidRDefault="00A86B4E" w:rsidP="00EB1E62">
            <w:pPr>
              <w:pStyle w:val="TAH"/>
            </w:pPr>
            <w:r w:rsidRPr="00C37814">
              <w:t>Value/remark</w:t>
            </w:r>
          </w:p>
        </w:tc>
        <w:tc>
          <w:tcPr>
            <w:tcW w:w="1700" w:type="dxa"/>
          </w:tcPr>
          <w:p w14:paraId="74140967" w14:textId="77777777" w:rsidR="00A86B4E" w:rsidRPr="00C37814" w:rsidRDefault="00A86B4E" w:rsidP="00EB1E62">
            <w:pPr>
              <w:pStyle w:val="TAH"/>
            </w:pPr>
            <w:r w:rsidRPr="00C37814">
              <w:t>Comment</w:t>
            </w:r>
          </w:p>
        </w:tc>
        <w:tc>
          <w:tcPr>
            <w:tcW w:w="1245" w:type="dxa"/>
          </w:tcPr>
          <w:p w14:paraId="3FB9BBA0" w14:textId="77777777" w:rsidR="00A86B4E" w:rsidRPr="00C37814" w:rsidRDefault="00A86B4E" w:rsidP="00EB1E62">
            <w:pPr>
              <w:pStyle w:val="TAH"/>
            </w:pPr>
            <w:r w:rsidRPr="00C37814">
              <w:t>Condition</w:t>
            </w:r>
          </w:p>
        </w:tc>
      </w:tr>
      <w:tr w:rsidR="00A86B4E" w:rsidRPr="00C37814" w14:paraId="32FF6E93" w14:textId="77777777" w:rsidTr="00EB1E62">
        <w:tc>
          <w:tcPr>
            <w:tcW w:w="4535" w:type="dxa"/>
          </w:tcPr>
          <w:p w14:paraId="1D59BD4D" w14:textId="77777777" w:rsidR="00A86B4E" w:rsidRPr="00C37814" w:rsidRDefault="00A86B4E" w:rsidP="00EB1E62">
            <w:pPr>
              <w:pStyle w:val="TAL"/>
            </w:pPr>
            <w:r w:rsidRPr="00C37814">
              <w:t xml:space="preserve">PDCCH-ConfigCommon ::= </w:t>
            </w:r>
            <w:r w:rsidRPr="00C37814">
              <w:rPr>
                <w:snapToGrid w:val="0"/>
              </w:rPr>
              <w:t xml:space="preserve">SEQUENCE </w:t>
            </w:r>
            <w:r w:rsidRPr="00C37814">
              <w:t>{</w:t>
            </w:r>
          </w:p>
        </w:tc>
        <w:tc>
          <w:tcPr>
            <w:tcW w:w="2267" w:type="dxa"/>
          </w:tcPr>
          <w:p w14:paraId="16BFE481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5AADDECF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5B49A302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38B76401" w14:textId="77777777" w:rsidTr="00EB1E62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C41D7FE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commonControlResourceSet</w:t>
            </w:r>
            <w:proofErr w:type="spellEnd"/>
            <w:r w:rsidRPr="00C37814">
              <w:t xml:space="preserve"> ::= </w:t>
            </w:r>
            <w:r w:rsidRPr="00C37814">
              <w:rPr>
                <w:snapToGrid w:val="0"/>
              </w:rPr>
              <w:t xml:space="preserve">SEQUENCE </w:t>
            </w:r>
            <w:r w:rsidRPr="00C37814">
              <w:t>{</w:t>
            </w:r>
          </w:p>
        </w:tc>
        <w:tc>
          <w:tcPr>
            <w:tcW w:w="2267" w:type="dxa"/>
          </w:tcPr>
          <w:p w14:paraId="5507F5E7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2D717576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74B401D6" w14:textId="77777777" w:rsidR="00A86B4E" w:rsidRPr="00C37814" w:rsidRDefault="00A86B4E" w:rsidP="00EB1E62">
            <w:pPr>
              <w:pStyle w:val="TAL"/>
            </w:pPr>
            <w:r w:rsidRPr="00C37814">
              <w:t>SA</w:t>
            </w:r>
          </w:p>
        </w:tc>
      </w:tr>
      <w:tr w:rsidR="00A86B4E" w:rsidRPr="00C37814" w14:paraId="2B721213" w14:textId="77777777" w:rsidTr="00EB1E62">
        <w:tc>
          <w:tcPr>
            <w:tcW w:w="4535" w:type="dxa"/>
            <w:tcBorders>
              <w:bottom w:val="nil"/>
            </w:tcBorders>
          </w:tcPr>
          <w:p w14:paraId="6E845E8A" w14:textId="77777777" w:rsidR="00A86B4E" w:rsidRPr="00C37814" w:rsidRDefault="00A86B4E" w:rsidP="00EB1E62">
            <w:pPr>
              <w:pStyle w:val="TAL"/>
            </w:pPr>
            <w:r w:rsidRPr="00C37814">
              <w:t xml:space="preserve">   </w:t>
            </w:r>
            <w:proofErr w:type="spellStart"/>
            <w:r w:rsidRPr="00C37814">
              <w:t>controlResourceSetId</w:t>
            </w:r>
            <w:proofErr w:type="spellEnd"/>
          </w:p>
        </w:tc>
        <w:tc>
          <w:tcPr>
            <w:tcW w:w="2267" w:type="dxa"/>
          </w:tcPr>
          <w:p w14:paraId="672BCEB7" w14:textId="77777777" w:rsidR="00A86B4E" w:rsidRPr="00C37814" w:rsidRDefault="00A86B4E" w:rsidP="00EB1E62">
            <w:pPr>
              <w:pStyle w:val="TAL"/>
            </w:pPr>
            <w:r w:rsidRPr="00C37814">
              <w:t>1</w:t>
            </w:r>
          </w:p>
        </w:tc>
        <w:tc>
          <w:tcPr>
            <w:tcW w:w="1700" w:type="dxa"/>
          </w:tcPr>
          <w:p w14:paraId="16A6229E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7E8ABC98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6B13630A" w14:textId="77777777" w:rsidTr="00EB1E62">
        <w:tc>
          <w:tcPr>
            <w:tcW w:w="4535" w:type="dxa"/>
            <w:tcBorders>
              <w:bottom w:val="nil"/>
            </w:tcBorders>
          </w:tcPr>
          <w:p w14:paraId="522C2A4F" w14:textId="77777777" w:rsidR="00A86B4E" w:rsidRPr="00C37814" w:rsidRDefault="00A86B4E" w:rsidP="00EB1E62">
            <w:pPr>
              <w:pStyle w:val="TAL"/>
            </w:pPr>
            <w:r w:rsidRPr="00C37814">
              <w:t xml:space="preserve">   </w:t>
            </w:r>
            <w:proofErr w:type="spellStart"/>
            <w:r w:rsidRPr="00C37814">
              <w:t>frequencyDomainResources</w:t>
            </w:r>
            <w:proofErr w:type="spellEnd"/>
          </w:p>
        </w:tc>
        <w:tc>
          <w:tcPr>
            <w:tcW w:w="2267" w:type="dxa"/>
          </w:tcPr>
          <w:p w14:paraId="035FF683" w14:textId="77777777" w:rsidR="00A86B4E" w:rsidRPr="00C37814" w:rsidRDefault="00A86B4E" w:rsidP="00EB1E62">
            <w:pPr>
              <w:pStyle w:val="TAL"/>
            </w:pPr>
            <w:r w:rsidRPr="00C37814">
              <w:t>01110000 00000000 00000000 00000000 00000000 00000</w:t>
            </w:r>
          </w:p>
        </w:tc>
        <w:tc>
          <w:tcPr>
            <w:tcW w:w="1700" w:type="dxa"/>
          </w:tcPr>
          <w:p w14:paraId="1380C2F4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4DC3C96E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153C5080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61CB6DEB" w14:textId="77777777" w:rsidR="00A86B4E" w:rsidRPr="00C37814" w:rsidRDefault="00A86B4E" w:rsidP="00EB1E62">
            <w:pPr>
              <w:pStyle w:val="TAL"/>
            </w:pPr>
            <w:r w:rsidRPr="00C37814">
              <w:t xml:space="preserve">   Duration</w:t>
            </w:r>
          </w:p>
        </w:tc>
        <w:tc>
          <w:tcPr>
            <w:tcW w:w="2267" w:type="dxa"/>
          </w:tcPr>
          <w:p w14:paraId="5444B0CE" w14:textId="77777777" w:rsidR="00A86B4E" w:rsidRPr="00C37814" w:rsidRDefault="00A86B4E" w:rsidP="00EB1E62">
            <w:pPr>
              <w:pStyle w:val="TAL"/>
            </w:pPr>
            <w:r w:rsidRPr="00C37814">
              <w:t>1</w:t>
            </w:r>
          </w:p>
        </w:tc>
        <w:tc>
          <w:tcPr>
            <w:tcW w:w="1700" w:type="dxa"/>
          </w:tcPr>
          <w:p w14:paraId="6A3F9FE8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25E675A7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738C5E97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45E90741" w14:textId="77777777" w:rsidR="00A86B4E" w:rsidRPr="00C37814" w:rsidRDefault="00A86B4E" w:rsidP="00EB1E62">
            <w:pPr>
              <w:pStyle w:val="TAL"/>
            </w:pPr>
            <w:r w:rsidRPr="00C37814">
              <w:t xml:space="preserve">   </w:t>
            </w:r>
            <w:proofErr w:type="spellStart"/>
            <w:r w:rsidRPr="00C37814">
              <w:t>cce</w:t>
            </w:r>
            <w:proofErr w:type="spellEnd"/>
            <w:r w:rsidRPr="00C37814">
              <w:t>-REG-</w:t>
            </w:r>
            <w:proofErr w:type="spellStart"/>
            <w:r w:rsidRPr="00C37814">
              <w:t>MappingType</w:t>
            </w:r>
            <w:proofErr w:type="spellEnd"/>
            <w:r w:rsidRPr="00C37814">
              <w:t xml:space="preserve"> CHOICE {</w:t>
            </w:r>
          </w:p>
        </w:tc>
        <w:tc>
          <w:tcPr>
            <w:tcW w:w="2267" w:type="dxa"/>
          </w:tcPr>
          <w:p w14:paraId="17C830C4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7603951C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027C3F13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59B4AB1B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6B15CAE1" w14:textId="77777777" w:rsidR="00A86B4E" w:rsidRPr="00C37814" w:rsidRDefault="00A86B4E" w:rsidP="00EB1E62">
            <w:pPr>
              <w:pStyle w:val="TAL"/>
            </w:pPr>
            <w:r w:rsidRPr="00C37814">
              <w:t xml:space="preserve">     </w:t>
            </w:r>
            <w:proofErr w:type="spellStart"/>
            <w:r w:rsidRPr="00C37814">
              <w:t>nonInterleaved</w:t>
            </w:r>
            <w:proofErr w:type="spellEnd"/>
          </w:p>
        </w:tc>
        <w:tc>
          <w:tcPr>
            <w:tcW w:w="2267" w:type="dxa"/>
          </w:tcPr>
          <w:p w14:paraId="3E150C9B" w14:textId="77777777" w:rsidR="00A86B4E" w:rsidRPr="00C37814" w:rsidRDefault="00A86B4E" w:rsidP="00EB1E62">
            <w:pPr>
              <w:pStyle w:val="TAL"/>
            </w:pPr>
            <w:r w:rsidRPr="00C37814">
              <w:t>Null</w:t>
            </w:r>
          </w:p>
        </w:tc>
        <w:tc>
          <w:tcPr>
            <w:tcW w:w="1700" w:type="dxa"/>
          </w:tcPr>
          <w:p w14:paraId="48915B51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0B69176F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58E6CA32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031503FA" w14:textId="77777777" w:rsidR="00A86B4E" w:rsidRPr="00C37814" w:rsidRDefault="00A86B4E" w:rsidP="00EB1E62">
            <w:pPr>
              <w:pStyle w:val="TAL"/>
            </w:pPr>
            <w:r w:rsidRPr="00C37814">
              <w:t xml:space="preserve">   }</w:t>
            </w:r>
          </w:p>
        </w:tc>
        <w:tc>
          <w:tcPr>
            <w:tcW w:w="2267" w:type="dxa"/>
          </w:tcPr>
          <w:p w14:paraId="58464724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1B240833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505B4805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26EE68DF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28E7CCF6" w14:textId="77777777" w:rsidR="00A86B4E" w:rsidRPr="00C37814" w:rsidRDefault="00A86B4E" w:rsidP="00EB1E62">
            <w:pPr>
              <w:pStyle w:val="TAL"/>
            </w:pPr>
            <w:r w:rsidRPr="00C37814">
              <w:t xml:space="preserve">   </w:t>
            </w:r>
            <w:proofErr w:type="spellStart"/>
            <w:r w:rsidRPr="00C37814">
              <w:t>precoderGranularity</w:t>
            </w:r>
            <w:proofErr w:type="spellEnd"/>
          </w:p>
        </w:tc>
        <w:tc>
          <w:tcPr>
            <w:tcW w:w="2267" w:type="dxa"/>
          </w:tcPr>
          <w:p w14:paraId="5FAEC950" w14:textId="77777777" w:rsidR="00A86B4E" w:rsidRPr="00C37814" w:rsidRDefault="00A86B4E" w:rsidP="00EB1E62">
            <w:pPr>
              <w:pStyle w:val="TAL"/>
            </w:pPr>
            <w:proofErr w:type="spellStart"/>
            <w:r w:rsidRPr="00C37814">
              <w:t>sameAsREG</w:t>
            </w:r>
            <w:proofErr w:type="spellEnd"/>
            <w:r w:rsidRPr="00C37814">
              <w:t>-bundle</w:t>
            </w:r>
          </w:p>
        </w:tc>
        <w:tc>
          <w:tcPr>
            <w:tcW w:w="1700" w:type="dxa"/>
          </w:tcPr>
          <w:p w14:paraId="4F6DFAFF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4942E8EB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65B8D371" w14:textId="77777777" w:rsidTr="00EB1E62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233A0343" w14:textId="77777777" w:rsidR="00A86B4E" w:rsidRPr="00C37814" w:rsidRDefault="00A86B4E" w:rsidP="00EB1E62">
            <w:pPr>
              <w:pStyle w:val="TAL"/>
            </w:pPr>
            <w:r w:rsidRPr="00C37814">
              <w:t xml:space="preserve"> }</w:t>
            </w:r>
          </w:p>
        </w:tc>
        <w:tc>
          <w:tcPr>
            <w:tcW w:w="2267" w:type="dxa"/>
          </w:tcPr>
          <w:p w14:paraId="039BE96D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0F56A409" w14:textId="77777777" w:rsidR="00A86B4E" w:rsidRPr="00C37814" w:rsidRDefault="00A86B4E" w:rsidP="00EB1E62">
            <w:pPr>
              <w:pStyle w:val="NO"/>
            </w:pPr>
          </w:p>
        </w:tc>
        <w:tc>
          <w:tcPr>
            <w:tcW w:w="1245" w:type="dxa"/>
          </w:tcPr>
          <w:p w14:paraId="09DFB1E8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1456382A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7E947ECC" w14:textId="77777777" w:rsidR="00A86B4E" w:rsidRPr="00C37814" w:rsidRDefault="00A86B4E" w:rsidP="00EB1E62">
            <w:pPr>
              <w:pStyle w:val="TAL"/>
            </w:pPr>
            <w:r w:rsidRPr="00C37814">
              <w:t>}</w:t>
            </w:r>
          </w:p>
        </w:tc>
        <w:tc>
          <w:tcPr>
            <w:tcW w:w="2267" w:type="dxa"/>
          </w:tcPr>
          <w:p w14:paraId="21D155C4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76D40B34" w14:textId="77777777" w:rsidR="00A86B4E" w:rsidRPr="00C37814" w:rsidRDefault="00A86B4E" w:rsidP="00EB1E62">
            <w:pPr>
              <w:pStyle w:val="NO"/>
            </w:pPr>
          </w:p>
        </w:tc>
        <w:tc>
          <w:tcPr>
            <w:tcW w:w="1245" w:type="dxa"/>
          </w:tcPr>
          <w:p w14:paraId="3FBEC346" w14:textId="77777777" w:rsidR="00A86B4E" w:rsidRPr="00C37814" w:rsidRDefault="00A86B4E" w:rsidP="00EB1E62">
            <w:pPr>
              <w:pStyle w:val="TAL"/>
            </w:pPr>
          </w:p>
        </w:tc>
      </w:tr>
    </w:tbl>
    <w:p w14:paraId="4AB54DAB" w14:textId="77777777" w:rsidR="00A86B4E" w:rsidRPr="00C37814" w:rsidRDefault="00A86B4E" w:rsidP="00A86B4E"/>
    <w:p w14:paraId="28716B9E" w14:textId="77777777" w:rsidR="00A86B4E" w:rsidRPr="00C37814" w:rsidRDefault="00A86B4E" w:rsidP="00A86B4E">
      <w:pPr>
        <w:pStyle w:val="TH"/>
      </w:pPr>
      <w:r w:rsidRPr="00C37814">
        <w:t xml:space="preserve">Table 5.2.2.1.4_1.3.3_1-11: </w:t>
      </w:r>
      <w:proofErr w:type="spellStart"/>
      <w:r w:rsidRPr="00C37814">
        <w:rPr>
          <w:i/>
        </w:rPr>
        <w:t>SearchSpace</w:t>
      </w:r>
      <w:proofErr w:type="spellEnd"/>
      <w:r w:rsidRPr="00C37814">
        <w:rPr>
          <w:i/>
        </w:rPr>
        <w:t xml:space="preserve"> for USS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C37814" w14:paraId="355CE4B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65B7" w14:textId="669ADC08" w:rsidR="00A86B4E" w:rsidRPr="00C37814" w:rsidRDefault="00A86B4E" w:rsidP="00EB1E62">
            <w:pPr>
              <w:pStyle w:val="TAH"/>
            </w:pPr>
            <w:r w:rsidRPr="00C37814">
              <w:t xml:space="preserve">Derivation Path: TS 38.508-1 [6], Table 4.6.3-162 and </w:t>
            </w:r>
            <w:del w:id="5" w:author="R&amp;S" w:date="2022-08-04T11:00:00Z">
              <w:r w:rsidRPr="00C37814" w:rsidDel="006735E1">
                <w:delText>5.4.2.0-4</w:delText>
              </w:r>
            </w:del>
            <w:ins w:id="6" w:author="R&amp;S" w:date="2022-08-04T11:00:00Z">
              <w:r w:rsidR="006735E1" w:rsidRPr="00C37814">
                <w:t>5.4.2.0-7</w:t>
              </w:r>
            </w:ins>
            <w:r w:rsidRPr="00C37814">
              <w:t xml:space="preserve"> using </w:t>
            </w:r>
            <w:proofErr w:type="spellStart"/>
            <w:r w:rsidRPr="00C37814">
              <w:t>condition</w:t>
            </w:r>
            <w:del w:id="7" w:author="R&amp;S" w:date="2022-08-04T10:53:00Z">
              <w:r w:rsidRPr="00C37814" w:rsidDel="00A86B4E">
                <w:delText xml:space="preserve"> CSS</w:delText>
              </w:r>
            </w:del>
            <w:ins w:id="8" w:author="R&amp;S" w:date="2022-08-04T10:53:00Z">
              <w:r w:rsidRPr="00C37814">
                <w:t>USS</w:t>
              </w:r>
            </w:ins>
            <w:proofErr w:type="spellEnd"/>
            <w:r w:rsidRPr="00C37814">
              <w:t xml:space="preserve">, FR1_10MHz, </w:t>
            </w:r>
            <w:proofErr w:type="spellStart"/>
            <w:r w:rsidRPr="00C37814">
              <w:t>Long_DCI</w:t>
            </w:r>
            <w:proofErr w:type="spellEnd"/>
          </w:p>
        </w:tc>
      </w:tr>
      <w:tr w:rsidR="00A86B4E" w:rsidRPr="00C37814" w14:paraId="52B8531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F689" w14:textId="77777777" w:rsidR="00A86B4E" w:rsidRPr="00C37814" w:rsidRDefault="00A86B4E" w:rsidP="00EB1E62">
            <w:pPr>
              <w:pStyle w:val="TAH"/>
            </w:pPr>
            <w:r w:rsidRPr="00C3781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B160" w14:textId="77777777" w:rsidR="00A86B4E" w:rsidRPr="00C37814" w:rsidRDefault="00A86B4E" w:rsidP="00EB1E62">
            <w:pPr>
              <w:pStyle w:val="TAH"/>
            </w:pPr>
            <w:r w:rsidRPr="00C3781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6DEB" w14:textId="77777777" w:rsidR="00A86B4E" w:rsidRPr="00C37814" w:rsidRDefault="00A86B4E" w:rsidP="00EB1E62">
            <w:pPr>
              <w:pStyle w:val="TAH"/>
            </w:pPr>
            <w:r w:rsidRPr="00C3781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9321" w14:textId="77777777" w:rsidR="00A86B4E" w:rsidRPr="00C37814" w:rsidRDefault="00A86B4E" w:rsidP="00EB1E62">
            <w:pPr>
              <w:pStyle w:val="TAH"/>
            </w:pPr>
            <w:r w:rsidRPr="00C37814">
              <w:t>Condition</w:t>
            </w:r>
          </w:p>
        </w:tc>
      </w:tr>
      <w:tr w:rsidR="00A86B4E" w:rsidRPr="00C37814" w14:paraId="783AF24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B47E" w14:textId="77777777" w:rsidR="00A86B4E" w:rsidRPr="00C37814" w:rsidRDefault="00A86B4E" w:rsidP="00EB1E62">
            <w:pPr>
              <w:pStyle w:val="TAL"/>
            </w:pPr>
            <w:proofErr w:type="spellStart"/>
            <w:r w:rsidRPr="00C37814">
              <w:t>SearchSpace</w:t>
            </w:r>
            <w:proofErr w:type="spellEnd"/>
            <w:r w:rsidRPr="00C37814">
              <w:t xml:space="preserve"> ::= </w:t>
            </w:r>
            <w:r w:rsidRPr="00C37814">
              <w:rPr>
                <w:snapToGrid w:val="0"/>
              </w:rPr>
              <w:t xml:space="preserve">SEQUENCE </w:t>
            </w:r>
            <w:r w:rsidRPr="00C3781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EC4A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44C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10B" w14:textId="77777777" w:rsidR="00A86B4E" w:rsidRPr="00C37814" w:rsidRDefault="00A86B4E" w:rsidP="00EB1E62">
            <w:pPr>
              <w:pStyle w:val="TAL"/>
            </w:pPr>
            <w:r w:rsidRPr="00C37814">
              <w:t>SA</w:t>
            </w:r>
          </w:p>
        </w:tc>
      </w:tr>
      <w:tr w:rsidR="00A86B4E" w:rsidRPr="00C37814" w14:paraId="18F280E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3D44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FCB1" w14:textId="77777777" w:rsidR="00A86B4E" w:rsidRPr="00C37814" w:rsidRDefault="00A86B4E" w:rsidP="00EB1E62">
            <w:pPr>
              <w:pStyle w:val="TAL"/>
            </w:pPr>
            <w:r w:rsidRPr="00C37814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BD6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DC0C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14:paraId="16AE62D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7E13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712D" w14:textId="77777777" w:rsidR="00A86B4E" w:rsidRPr="00C37814" w:rsidRDefault="00A86B4E" w:rsidP="00EB1E62">
            <w:pPr>
              <w:pStyle w:val="TAL"/>
            </w:pPr>
            <w:r w:rsidRPr="00C37814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8FC2" w14:textId="77777777" w:rsidR="00A86B4E" w:rsidRPr="00C37814" w:rsidRDefault="00A86B4E" w:rsidP="00EB1E62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D919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:rsidDel="00B1493E" w14:paraId="3CDA5A56" w14:textId="6F939313" w:rsidTr="00EB1E62">
        <w:trPr>
          <w:del w:id="9" w:author="R&amp;S" w:date="2022-08-05T0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5B8C" w14:textId="77BCE737" w:rsidR="00A86B4E" w:rsidRPr="00C37814" w:rsidDel="00B1493E" w:rsidRDefault="00A86B4E" w:rsidP="00EB1E62">
            <w:pPr>
              <w:pStyle w:val="TAL"/>
              <w:rPr>
                <w:del w:id="10" w:author="R&amp;S" w:date="2022-08-05T09:37:00Z"/>
              </w:rPr>
            </w:pPr>
            <w:del w:id="11" w:author="R&amp;S" w:date="2022-08-05T09:37:00Z">
              <w:r w:rsidRPr="00C37814" w:rsidDel="00B1493E">
                <w:delText xml:space="preserve">  monitoringSlotPeriodicityAndOffset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DF5A" w14:textId="24FF2032" w:rsidR="00A86B4E" w:rsidRPr="00C37814" w:rsidDel="00B1493E" w:rsidRDefault="00A86B4E" w:rsidP="00EB1E62">
            <w:pPr>
              <w:pStyle w:val="TAL"/>
              <w:rPr>
                <w:del w:id="12" w:author="R&amp;S" w:date="2022-08-05T09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333" w14:textId="6A82D156" w:rsidR="00A86B4E" w:rsidRPr="00C37814" w:rsidDel="00B1493E" w:rsidRDefault="00A86B4E" w:rsidP="00EB1E62">
            <w:pPr>
              <w:pStyle w:val="TAL"/>
              <w:rPr>
                <w:del w:id="13" w:author="R&amp;S" w:date="2022-08-05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7DC2" w14:textId="37A5D2C5" w:rsidR="00A86B4E" w:rsidRPr="00C37814" w:rsidDel="00B1493E" w:rsidRDefault="00A86B4E" w:rsidP="00EB1E62">
            <w:pPr>
              <w:pStyle w:val="TAL"/>
              <w:rPr>
                <w:del w:id="14" w:author="R&amp;S" w:date="2022-08-05T09:37:00Z"/>
              </w:rPr>
            </w:pPr>
          </w:p>
        </w:tc>
      </w:tr>
      <w:tr w:rsidR="00A86B4E" w:rsidRPr="00C37814" w:rsidDel="00B1493E" w14:paraId="0AF5EFBA" w14:textId="0E14DFDB" w:rsidTr="00EB1E62">
        <w:trPr>
          <w:del w:id="15" w:author="R&amp;S" w:date="2022-08-05T0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6D6F" w14:textId="0377141E" w:rsidR="00A86B4E" w:rsidRPr="00C37814" w:rsidDel="00B1493E" w:rsidRDefault="00A86B4E" w:rsidP="00EB1E62">
            <w:pPr>
              <w:pStyle w:val="TAL"/>
              <w:rPr>
                <w:del w:id="16" w:author="R&amp;S" w:date="2022-08-05T09:37:00Z"/>
              </w:rPr>
            </w:pPr>
            <w:del w:id="17" w:author="R&amp;S" w:date="2022-08-05T09:37:00Z">
              <w:r w:rsidRPr="00C37814" w:rsidDel="00B1493E">
                <w:delText xml:space="preserve">    sl1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0D25" w14:textId="0ACFC0A6" w:rsidR="00A86B4E" w:rsidRPr="00C37814" w:rsidDel="00B1493E" w:rsidRDefault="00A86B4E" w:rsidP="00EB1E62">
            <w:pPr>
              <w:pStyle w:val="TAL"/>
              <w:rPr>
                <w:del w:id="18" w:author="R&amp;S" w:date="2022-08-05T09:37:00Z"/>
              </w:rPr>
            </w:pPr>
            <w:del w:id="19" w:author="R&amp;S" w:date="2022-08-05T09:37:00Z">
              <w:r w:rsidRPr="00C37814" w:rsidDel="00B1493E">
                <w:delText>NULL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BC5" w14:textId="5F1E482A" w:rsidR="00A86B4E" w:rsidRPr="00C37814" w:rsidDel="00B1493E" w:rsidRDefault="00A86B4E" w:rsidP="00EB1E62">
            <w:pPr>
              <w:pStyle w:val="TAL"/>
              <w:rPr>
                <w:del w:id="20" w:author="R&amp;S" w:date="2022-08-05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EA8D" w14:textId="27C36560" w:rsidR="00A86B4E" w:rsidRPr="00C37814" w:rsidDel="00B1493E" w:rsidRDefault="00A86B4E" w:rsidP="00EB1E62">
            <w:pPr>
              <w:pStyle w:val="TAL"/>
              <w:rPr>
                <w:del w:id="21" w:author="R&amp;S" w:date="2022-08-05T09:37:00Z"/>
              </w:rPr>
            </w:pPr>
          </w:p>
        </w:tc>
      </w:tr>
      <w:tr w:rsidR="00A86B4E" w:rsidRPr="00C37814" w:rsidDel="00B1493E" w14:paraId="62BA3736" w14:textId="6F17129D" w:rsidTr="00EB1E62">
        <w:trPr>
          <w:del w:id="22" w:author="R&amp;S" w:date="2022-08-05T0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7782" w14:textId="1569C6CA" w:rsidR="00A86B4E" w:rsidRPr="00C37814" w:rsidDel="00B1493E" w:rsidRDefault="00A86B4E" w:rsidP="00EB1E62">
            <w:pPr>
              <w:pStyle w:val="TAL"/>
              <w:rPr>
                <w:del w:id="23" w:author="R&amp;S" w:date="2022-08-05T09:37:00Z"/>
              </w:rPr>
            </w:pPr>
            <w:del w:id="24" w:author="R&amp;S" w:date="2022-08-05T09:37:00Z">
              <w:r w:rsidRPr="00C37814" w:rsidDel="00B1493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6DE5" w14:textId="15FBE2AA" w:rsidR="00A86B4E" w:rsidRPr="00C37814" w:rsidDel="00B1493E" w:rsidRDefault="00A86B4E" w:rsidP="00EB1E62">
            <w:pPr>
              <w:pStyle w:val="TAL"/>
              <w:rPr>
                <w:del w:id="25" w:author="R&amp;S" w:date="2022-08-05T09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8D2" w14:textId="7B335ED5" w:rsidR="00A86B4E" w:rsidRPr="00C37814" w:rsidDel="00B1493E" w:rsidRDefault="00A86B4E" w:rsidP="00EB1E62">
            <w:pPr>
              <w:pStyle w:val="TAL"/>
              <w:rPr>
                <w:del w:id="26" w:author="R&amp;S" w:date="2022-08-05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993B" w14:textId="7CCA11BA" w:rsidR="00A86B4E" w:rsidRPr="00C37814" w:rsidDel="00B1493E" w:rsidRDefault="00A86B4E" w:rsidP="00EB1E62">
            <w:pPr>
              <w:pStyle w:val="TAL"/>
              <w:rPr>
                <w:del w:id="27" w:author="R&amp;S" w:date="2022-08-05T09:37:00Z"/>
              </w:rPr>
            </w:pPr>
          </w:p>
        </w:tc>
      </w:tr>
      <w:tr w:rsidR="00A86B4E" w:rsidRPr="00C37814" w:rsidDel="00B1493E" w14:paraId="40B3E39D" w14:textId="3E77BF1F" w:rsidTr="00EB1E62">
        <w:trPr>
          <w:del w:id="28" w:author="R&amp;S" w:date="2022-08-0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F719" w14:textId="152E56B0" w:rsidR="00A86B4E" w:rsidRPr="00C37814" w:rsidDel="00B1493E" w:rsidRDefault="00A86B4E" w:rsidP="00EB1E62">
            <w:pPr>
              <w:pStyle w:val="TAL"/>
              <w:rPr>
                <w:del w:id="29" w:author="R&amp;S" w:date="2022-08-05T09:41:00Z"/>
              </w:rPr>
            </w:pPr>
            <w:del w:id="30" w:author="R&amp;S" w:date="2022-08-05T09:41:00Z">
              <w:r w:rsidRPr="00C37814" w:rsidDel="00B1493E">
                <w:delText xml:space="preserve">  Duration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43D0" w14:textId="4895436F" w:rsidR="00A86B4E" w:rsidRPr="00C37814" w:rsidDel="00B1493E" w:rsidRDefault="00A86B4E" w:rsidP="00EB1E62">
            <w:pPr>
              <w:pStyle w:val="TAL"/>
              <w:rPr>
                <w:del w:id="31" w:author="R&amp;S" w:date="2022-08-05T09:41:00Z"/>
              </w:rPr>
            </w:pPr>
            <w:del w:id="32" w:author="R&amp;S" w:date="2022-08-05T09:41:00Z">
              <w:r w:rsidRPr="00C37814" w:rsidDel="00B1493E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5236" w14:textId="21D9EB1C" w:rsidR="00A86B4E" w:rsidRPr="00C37814" w:rsidDel="00B1493E" w:rsidRDefault="00A86B4E" w:rsidP="00EB1E62">
            <w:pPr>
              <w:pStyle w:val="TAL"/>
              <w:rPr>
                <w:del w:id="33" w:author="R&amp;S" w:date="2022-08-05T09:41:00Z"/>
              </w:rPr>
            </w:pPr>
            <w:del w:id="34" w:author="R&amp;S" w:date="2022-08-05T09:41:00Z">
              <w:r w:rsidRPr="00C37814" w:rsidDel="00B1493E">
                <w:delText>1 slot per default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EAD" w14:textId="401D489E" w:rsidR="00A86B4E" w:rsidRPr="00C37814" w:rsidDel="00B1493E" w:rsidRDefault="00A86B4E" w:rsidP="00EB1E62">
            <w:pPr>
              <w:pStyle w:val="TAL"/>
              <w:rPr>
                <w:del w:id="35" w:author="R&amp;S" w:date="2022-08-05T09:41:00Z"/>
              </w:rPr>
            </w:pPr>
          </w:p>
        </w:tc>
      </w:tr>
      <w:tr w:rsidR="00A86B4E" w:rsidRPr="00C37814" w14:paraId="2E9E84A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E61C" w14:textId="77777777" w:rsidR="00A86B4E" w:rsidRPr="00C37814" w:rsidRDefault="00A86B4E" w:rsidP="00EB1E62">
            <w:pPr>
              <w:pStyle w:val="TAL"/>
            </w:pPr>
            <w:r w:rsidRPr="00C37814">
              <w:t xml:space="preserve">  </w:t>
            </w:r>
            <w:proofErr w:type="spellStart"/>
            <w:r w:rsidRPr="00C37814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A579" w14:textId="77777777" w:rsidR="00A86B4E" w:rsidRPr="00C37814" w:rsidRDefault="00A86B4E" w:rsidP="00EB1E62">
            <w:pPr>
              <w:pStyle w:val="TAL"/>
            </w:pPr>
            <w:r w:rsidRPr="00C37814"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02F9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981" w14:textId="77777777" w:rsidR="00A86B4E" w:rsidRPr="00C37814" w:rsidRDefault="00A86B4E" w:rsidP="00EB1E62">
            <w:pPr>
              <w:pStyle w:val="TAL"/>
            </w:pPr>
          </w:p>
        </w:tc>
      </w:tr>
      <w:tr w:rsidR="00A86B4E" w:rsidRPr="00C37814" w:rsidDel="00B1493E" w14:paraId="69697F60" w14:textId="6E6EA6E8" w:rsidTr="00EB1E62">
        <w:trPr>
          <w:del w:id="36" w:author="R&amp;S" w:date="2022-08-05T09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79B" w14:textId="76CF4C7B" w:rsidR="00A86B4E" w:rsidRPr="00C37814" w:rsidDel="00B1493E" w:rsidRDefault="00A86B4E" w:rsidP="00EB1E62">
            <w:pPr>
              <w:pStyle w:val="TAL"/>
              <w:rPr>
                <w:del w:id="37" w:author="R&amp;S" w:date="2022-08-05T09:39:00Z"/>
              </w:rPr>
            </w:pPr>
            <w:del w:id="38" w:author="R&amp;S" w:date="2022-08-05T09:39:00Z">
              <w:r w:rsidRPr="00C37814" w:rsidDel="00B1493E">
                <w:delText xml:space="preserve">  nrofCandidates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BA77" w14:textId="09B5FA41" w:rsidR="00A86B4E" w:rsidRPr="00C37814" w:rsidDel="00B1493E" w:rsidRDefault="00A86B4E" w:rsidP="00EB1E62">
            <w:pPr>
              <w:pStyle w:val="TAL"/>
              <w:rPr>
                <w:del w:id="39" w:author="R&amp;S" w:date="2022-08-05T09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5A2C" w14:textId="254E54ED" w:rsidR="00A86B4E" w:rsidRPr="00C37814" w:rsidDel="00B1493E" w:rsidRDefault="00A86B4E" w:rsidP="00EB1E62">
            <w:pPr>
              <w:pStyle w:val="TAL"/>
              <w:rPr>
                <w:del w:id="40" w:author="R&amp;S" w:date="2022-08-05T09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5E2" w14:textId="491CBC3F" w:rsidR="00A86B4E" w:rsidRPr="00C37814" w:rsidDel="00B1493E" w:rsidRDefault="00A86B4E" w:rsidP="00EB1E62">
            <w:pPr>
              <w:pStyle w:val="TAL"/>
              <w:rPr>
                <w:del w:id="41" w:author="R&amp;S" w:date="2022-08-05T09:39:00Z"/>
              </w:rPr>
            </w:pPr>
          </w:p>
        </w:tc>
      </w:tr>
      <w:tr w:rsidR="00A86B4E" w:rsidRPr="00C37814" w:rsidDel="00B1493E" w14:paraId="0AF13AFF" w14:textId="168C5DDF" w:rsidTr="00EB1E62">
        <w:trPr>
          <w:del w:id="42" w:author="R&amp;S" w:date="2022-08-05T09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4E2" w14:textId="521F8F72" w:rsidR="00A86B4E" w:rsidRPr="00C37814" w:rsidDel="00B1493E" w:rsidRDefault="00A86B4E" w:rsidP="00EB1E62">
            <w:pPr>
              <w:pStyle w:val="TAL"/>
              <w:rPr>
                <w:del w:id="43" w:author="R&amp;S" w:date="2022-08-05T09:39:00Z"/>
              </w:rPr>
            </w:pPr>
            <w:del w:id="44" w:author="R&amp;S" w:date="2022-08-05T09:39:00Z">
              <w:r w:rsidRPr="00C37814" w:rsidDel="00B1493E">
                <w:delText xml:space="preserve">    aggregationLevel2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101" w14:textId="5FC4BE08" w:rsidR="00A86B4E" w:rsidRPr="00C37814" w:rsidDel="00B1493E" w:rsidRDefault="00A86B4E" w:rsidP="00EB1E62">
            <w:pPr>
              <w:pStyle w:val="TAL"/>
              <w:rPr>
                <w:del w:id="45" w:author="R&amp;S" w:date="2022-08-05T09:39:00Z"/>
              </w:rPr>
            </w:pPr>
            <w:del w:id="46" w:author="R&amp;S" w:date="2022-08-05T09:39:00Z">
              <w:r w:rsidRPr="00C37814" w:rsidDel="00B1493E">
                <w:delText>n0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F853" w14:textId="19BB2B66" w:rsidR="00A86B4E" w:rsidRPr="00C37814" w:rsidDel="00B1493E" w:rsidRDefault="00A86B4E" w:rsidP="00EB1E62">
            <w:pPr>
              <w:pStyle w:val="TAL"/>
              <w:rPr>
                <w:del w:id="47" w:author="R&amp;S" w:date="2022-08-05T09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76D3" w14:textId="3C7CB083" w:rsidR="00A86B4E" w:rsidRPr="00C37814" w:rsidDel="00B1493E" w:rsidRDefault="00A86B4E" w:rsidP="00EB1E62">
            <w:pPr>
              <w:pStyle w:val="TAL"/>
              <w:rPr>
                <w:del w:id="48" w:author="R&amp;S" w:date="2022-08-05T09:39:00Z"/>
              </w:rPr>
            </w:pPr>
          </w:p>
        </w:tc>
      </w:tr>
      <w:tr w:rsidR="00A86B4E" w:rsidRPr="00C37814" w:rsidDel="00B1493E" w14:paraId="3757B07E" w14:textId="4B86AC59" w:rsidTr="00EB1E62">
        <w:trPr>
          <w:del w:id="49" w:author="R&amp;S" w:date="2022-08-05T09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00E8" w14:textId="0AAE3E09" w:rsidR="00A86B4E" w:rsidRPr="00C37814" w:rsidDel="00B1493E" w:rsidRDefault="00A86B4E" w:rsidP="00EB1E62">
            <w:pPr>
              <w:pStyle w:val="TAL"/>
              <w:rPr>
                <w:del w:id="50" w:author="R&amp;S" w:date="2022-08-05T09:39:00Z"/>
              </w:rPr>
            </w:pPr>
            <w:del w:id="51" w:author="R&amp;S" w:date="2022-08-05T09:39:00Z">
              <w:r w:rsidRPr="00C37814" w:rsidDel="00B1493E">
                <w:delText xml:space="preserve">    aggregationLevel8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ADEF" w14:textId="4D38FFB7" w:rsidR="00A86B4E" w:rsidRPr="00C37814" w:rsidDel="00B1493E" w:rsidRDefault="00A86B4E" w:rsidP="00EB1E62">
            <w:pPr>
              <w:pStyle w:val="TAL"/>
              <w:rPr>
                <w:del w:id="52" w:author="R&amp;S" w:date="2022-08-05T09:39:00Z"/>
              </w:rPr>
            </w:pPr>
            <w:del w:id="53" w:author="R&amp;S" w:date="2022-08-05T09:39:00Z">
              <w:r w:rsidRPr="00C37814" w:rsidDel="00B1493E">
                <w:delText>n1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61A6" w14:textId="1EB6E3C7" w:rsidR="00A86B4E" w:rsidRPr="00C37814" w:rsidDel="00B1493E" w:rsidRDefault="00A86B4E" w:rsidP="00EB1E62">
            <w:pPr>
              <w:pStyle w:val="TAL"/>
              <w:rPr>
                <w:del w:id="54" w:author="R&amp;S" w:date="2022-08-05T09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D26" w14:textId="694D0A07" w:rsidR="00A86B4E" w:rsidRPr="00C37814" w:rsidDel="00B1493E" w:rsidRDefault="00A86B4E" w:rsidP="00EB1E62">
            <w:pPr>
              <w:pStyle w:val="TAL"/>
              <w:rPr>
                <w:del w:id="55" w:author="R&amp;S" w:date="2022-08-05T09:39:00Z"/>
              </w:rPr>
            </w:pPr>
          </w:p>
        </w:tc>
      </w:tr>
      <w:tr w:rsidR="00A86B4E" w:rsidRPr="00C37814" w14:paraId="5097BB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9E03" w14:textId="77777777" w:rsidR="00A86B4E" w:rsidRPr="00C37814" w:rsidRDefault="00A86B4E" w:rsidP="00EB1E62">
            <w:pPr>
              <w:pStyle w:val="TAL"/>
            </w:pPr>
            <w:r w:rsidRPr="00C3781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BF25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10E" w14:textId="77777777" w:rsidR="00A86B4E" w:rsidRPr="00C37814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2BEB" w14:textId="77777777" w:rsidR="00A86B4E" w:rsidRPr="00C37814" w:rsidRDefault="00A86B4E" w:rsidP="00EB1E62">
            <w:pPr>
              <w:pStyle w:val="TAL"/>
            </w:pPr>
          </w:p>
        </w:tc>
      </w:tr>
    </w:tbl>
    <w:p w14:paraId="67F94626" w14:textId="77777777" w:rsidR="00A86B4E" w:rsidRPr="00C37814" w:rsidRDefault="00A86B4E" w:rsidP="00A86B4E"/>
    <w:p w14:paraId="6104FD17" w14:textId="77777777" w:rsidR="00A86B4E" w:rsidRPr="00C37814" w:rsidRDefault="00A86B4E" w:rsidP="00A86B4E">
      <w:pPr>
        <w:pStyle w:val="H6"/>
      </w:pPr>
      <w:r w:rsidRPr="00C37814">
        <w:t>5.2.2.1.4_1.3.3_2</w:t>
      </w:r>
      <w:r w:rsidRPr="00C37814">
        <w:tab/>
        <w:t>Message exceptions for NSA</w:t>
      </w:r>
    </w:p>
    <w:p w14:paraId="176E3AAB" w14:textId="77777777" w:rsidR="00A86B4E" w:rsidRPr="00C37814" w:rsidRDefault="00A86B4E" w:rsidP="00A86B4E">
      <w:r w:rsidRPr="00C37814">
        <w:t>Same as 5.2.2.1.4_1.3.3_1 with the following exceptions:</w:t>
      </w:r>
    </w:p>
    <w:p w14:paraId="7ACD6764" w14:textId="77777777" w:rsidR="00A86B4E" w:rsidRPr="00C37814" w:rsidRDefault="00A86B4E">
      <w:pPr>
        <w:pStyle w:val="TH"/>
        <w:rPr>
          <w:rFonts w:eastAsia="Malgun Gothic"/>
        </w:rPr>
        <w:pPrChange w:id="56" w:author="R&amp;S" w:date="2022-08-04T10:52:00Z">
          <w:pPr/>
        </w:pPrChange>
      </w:pPr>
      <w:r w:rsidRPr="00C37814">
        <w:rPr>
          <w:rFonts w:eastAsia="Malgun Gothic"/>
        </w:rPr>
        <w:t xml:space="preserve">Table 5.2.2.1.4_1.3.3_2-1: </w:t>
      </w:r>
      <w:proofErr w:type="spellStart"/>
      <w:r w:rsidRPr="00C37814">
        <w:rPr>
          <w:rFonts w:eastAsia="Malgun Gothic"/>
          <w:i/>
        </w:rPr>
        <w:t>SearchSpace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C37814" w14:paraId="05DC3488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6D27" w14:textId="77777777" w:rsidR="00A86B4E" w:rsidRPr="00C37814" w:rsidRDefault="00A86B4E" w:rsidP="00EB1E62">
            <w:pPr>
              <w:pStyle w:val="TAH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 xml:space="preserve">Derivation Path: TS 38.508-1 [6], Table 4.6.3-162 and 5.4.2.0-7 using condition USS, FR1_10MHz, </w:t>
            </w:r>
            <w:proofErr w:type="spellStart"/>
            <w:r w:rsidRPr="00C37814">
              <w:rPr>
                <w:rFonts w:eastAsia="Malgun Gothic"/>
              </w:rPr>
              <w:t>Long_DCI</w:t>
            </w:r>
            <w:proofErr w:type="spellEnd"/>
          </w:p>
        </w:tc>
      </w:tr>
      <w:tr w:rsidR="00A86B4E" w:rsidRPr="00C37814" w14:paraId="252EDFD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0432" w14:textId="77777777" w:rsidR="00A86B4E" w:rsidRPr="00C37814" w:rsidRDefault="00A86B4E" w:rsidP="00EB1E62">
            <w:pPr>
              <w:pStyle w:val="TAH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D43E" w14:textId="77777777" w:rsidR="00A86B4E" w:rsidRPr="00C37814" w:rsidRDefault="00A86B4E" w:rsidP="00EB1E62">
            <w:pPr>
              <w:pStyle w:val="TAH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45E3" w14:textId="77777777" w:rsidR="00A86B4E" w:rsidRPr="00C37814" w:rsidRDefault="00A86B4E" w:rsidP="00EB1E62">
            <w:pPr>
              <w:pStyle w:val="TAH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D680" w14:textId="77777777" w:rsidR="00A86B4E" w:rsidRPr="00C37814" w:rsidRDefault="00A86B4E" w:rsidP="00EB1E62">
            <w:pPr>
              <w:pStyle w:val="TAH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Condition</w:t>
            </w:r>
          </w:p>
        </w:tc>
      </w:tr>
      <w:tr w:rsidR="00A86B4E" w:rsidRPr="00C37814" w14:paraId="314453B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1D4F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proofErr w:type="spellStart"/>
            <w:r w:rsidRPr="00C37814">
              <w:rPr>
                <w:rFonts w:eastAsia="Malgun Gothic"/>
              </w:rPr>
              <w:t>SearchSpace</w:t>
            </w:r>
            <w:proofErr w:type="spellEnd"/>
            <w:r w:rsidRPr="00C37814">
              <w:rPr>
                <w:rFonts w:eastAsia="Malgun Gothic"/>
              </w:rPr>
              <w:t xml:space="preserve"> ::= </w:t>
            </w:r>
            <w:r w:rsidRPr="00C37814">
              <w:rPr>
                <w:rFonts w:eastAsia="Malgun Gothic"/>
                <w:snapToGrid w:val="0"/>
              </w:rPr>
              <w:t xml:space="preserve">SEQUENCE </w:t>
            </w:r>
            <w:r w:rsidRPr="00C37814"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502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83E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462F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C37814" w14:paraId="07F16F9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4B42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 xml:space="preserve">  </w:t>
            </w:r>
            <w:proofErr w:type="spellStart"/>
            <w:r w:rsidRPr="00C37814">
              <w:rPr>
                <w:rFonts w:eastAsia="Malgun Gothic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F566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1C67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6CB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C37814" w14:paraId="1C823DE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82CC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 xml:space="preserve">  </w:t>
            </w:r>
            <w:proofErr w:type="spellStart"/>
            <w:r w:rsidRPr="00C37814">
              <w:rPr>
                <w:rFonts w:eastAsia="Malgun Gothic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9EC2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95D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8A2A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C37814" w14:paraId="510CDD8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CBA9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F3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9E26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EECB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</w:tr>
    </w:tbl>
    <w:p w14:paraId="759B6094" w14:textId="77777777" w:rsidR="00A86B4E" w:rsidRPr="00C37814" w:rsidRDefault="00A86B4E" w:rsidP="00A86B4E">
      <w:pPr>
        <w:rPr>
          <w:rFonts w:eastAsia="Malgun Gothic"/>
        </w:rPr>
      </w:pPr>
    </w:p>
    <w:p w14:paraId="64D4F41E" w14:textId="77777777" w:rsidR="00A86B4E" w:rsidRPr="00C37814" w:rsidRDefault="00A86B4E">
      <w:pPr>
        <w:pStyle w:val="TH"/>
        <w:rPr>
          <w:rFonts w:eastAsia="Malgun Gothic"/>
        </w:rPr>
        <w:pPrChange w:id="57" w:author="R&amp;S" w:date="2022-08-04T10:52:00Z">
          <w:pPr/>
        </w:pPrChange>
      </w:pPr>
      <w:r w:rsidRPr="00C37814">
        <w:rPr>
          <w:rFonts w:eastAsia="Malgun Gothic"/>
        </w:rPr>
        <w:t>Table 5.2.2.1.4_1.3.3_2-2: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C37814" w14:paraId="7395A80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0188" w14:textId="77777777" w:rsidR="00A86B4E" w:rsidRPr="00C37814" w:rsidRDefault="00A86B4E" w:rsidP="00EB1E62">
            <w:pPr>
              <w:pStyle w:val="TAH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Derivation Path: TS 38.508-1 [6], Table 5.4.2.0-6</w:t>
            </w:r>
          </w:p>
        </w:tc>
      </w:tr>
      <w:tr w:rsidR="00A86B4E" w:rsidRPr="00C37814" w14:paraId="640FA0C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FF45" w14:textId="77777777" w:rsidR="00A86B4E" w:rsidRPr="00C37814" w:rsidRDefault="00A86B4E" w:rsidP="00EB1E62">
            <w:pPr>
              <w:pStyle w:val="TAH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E058" w14:textId="77777777" w:rsidR="00A86B4E" w:rsidRPr="00C37814" w:rsidRDefault="00A86B4E" w:rsidP="00EB1E62">
            <w:pPr>
              <w:pStyle w:val="TAH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677D" w14:textId="77777777" w:rsidR="00A86B4E" w:rsidRPr="00C37814" w:rsidRDefault="00A86B4E" w:rsidP="00EB1E62">
            <w:pPr>
              <w:pStyle w:val="TAH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DFE2" w14:textId="77777777" w:rsidR="00A86B4E" w:rsidRPr="00C37814" w:rsidRDefault="00A86B4E" w:rsidP="00EB1E62">
            <w:pPr>
              <w:pStyle w:val="TAH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Condition</w:t>
            </w:r>
          </w:p>
        </w:tc>
      </w:tr>
      <w:tr w:rsidR="00A86B4E" w:rsidRPr="00C37814" w14:paraId="1A99CBE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4E5B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 xml:space="preserve">ControlResourceSet ::= </w:t>
            </w:r>
            <w:r w:rsidRPr="00C37814">
              <w:rPr>
                <w:rFonts w:eastAsia="Malgun Gothic"/>
                <w:snapToGrid w:val="0"/>
              </w:rPr>
              <w:t xml:space="preserve">SEQUENCE </w:t>
            </w:r>
            <w:r w:rsidRPr="00C37814"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E541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D38A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8AD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C37814" w14:paraId="3B6DE95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E39F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 xml:space="preserve">  </w:t>
            </w:r>
            <w:proofErr w:type="spellStart"/>
            <w:r w:rsidRPr="00C37814">
              <w:rPr>
                <w:rFonts w:eastAsia="Malgun Gothic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F7CC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06F5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12B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C37814" w14:paraId="6F79B93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0FEB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6545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B2B5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proofErr w:type="spellStart"/>
            <w:r w:rsidRPr="00C37814">
              <w:rPr>
                <w:rFonts w:eastAsia="Malgun Gothic"/>
              </w:rPr>
              <w:t>SearchSpace</w:t>
            </w:r>
            <w:proofErr w:type="spellEnd"/>
            <w:r w:rsidRPr="00C37814">
              <w:rPr>
                <w:rFonts w:eastAsia="Malgun Gothic"/>
              </w:rPr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B6D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C37814" w14:paraId="7E1BB23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499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  <w:r w:rsidRPr="00C37814"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2D9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CA53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B488" w14:textId="77777777" w:rsidR="00A86B4E" w:rsidRPr="00C37814" w:rsidRDefault="00A86B4E" w:rsidP="00EB1E62">
            <w:pPr>
              <w:pStyle w:val="TAL"/>
              <w:rPr>
                <w:rFonts w:eastAsia="Malgun Gothic"/>
              </w:rPr>
            </w:pPr>
          </w:p>
        </w:tc>
      </w:tr>
    </w:tbl>
    <w:p w14:paraId="079044D8" w14:textId="77777777" w:rsidR="00A86B4E" w:rsidRPr="00C37814" w:rsidRDefault="00A86B4E" w:rsidP="00A86B4E"/>
    <w:p w14:paraId="01685340" w14:textId="77777777" w:rsidR="00B1493E" w:rsidRPr="00C37814" w:rsidRDefault="00B1493E" w:rsidP="00EB1E62">
      <w:pPr>
        <w:rPr>
          <w:rFonts w:ascii="Arial" w:hAnsi="Arial" w:cs="Arial"/>
          <w:color w:val="0000FF"/>
          <w:sz w:val="28"/>
        </w:rPr>
      </w:pPr>
      <w:r w:rsidRPr="00C37814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2DEEFAC" w14:textId="0F676D9B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ja-JP"/>
        </w:rPr>
      </w:pPr>
      <w:bookmarkStart w:id="58" w:name="_Toc58239117"/>
      <w:bookmarkStart w:id="59" w:name="_Toc68246699"/>
      <w:bookmarkStart w:id="60" w:name="_Toc75789966"/>
      <w:bookmarkStart w:id="61" w:name="_Toc84264613"/>
      <w:bookmarkStart w:id="62" w:name="_Toc90560740"/>
      <w:r w:rsidRPr="00C37814">
        <w:rPr>
          <w:rFonts w:ascii="Arial" w:eastAsia="SimSun" w:hAnsi="Arial"/>
          <w:lang w:eastAsia="ja-JP"/>
        </w:rPr>
        <w:t>5.2.2.2.4_1</w:t>
      </w:r>
      <w:r w:rsidRPr="00C37814">
        <w:rPr>
          <w:rFonts w:ascii="Arial" w:eastAsia="SimSun" w:hAnsi="Arial"/>
          <w:lang w:eastAsia="ja-JP"/>
        </w:rPr>
        <w:tab/>
        <w:t>2Rx TDD FR1 PDSCH Mapping Type A and LTE-NR coexistence performance - 4x2 MIMO with baseline receiver for both SA and NSA</w:t>
      </w:r>
      <w:bookmarkEnd w:id="58"/>
      <w:bookmarkEnd w:id="59"/>
      <w:bookmarkEnd w:id="60"/>
      <w:bookmarkEnd w:id="61"/>
      <w:bookmarkEnd w:id="62"/>
    </w:p>
    <w:p w14:paraId="5D9D67DC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C37814">
        <w:rPr>
          <w:rFonts w:ascii="Arial" w:hAnsi="Arial"/>
          <w:lang w:eastAsia="ja-JP"/>
        </w:rPr>
        <w:t>5.2.2.2.4_1.1</w:t>
      </w:r>
      <w:r w:rsidRPr="00C37814">
        <w:rPr>
          <w:rFonts w:ascii="Arial" w:hAnsi="Arial"/>
          <w:lang w:eastAsia="ja-JP"/>
        </w:rPr>
        <w:tab/>
        <w:t>Test purpose</w:t>
      </w:r>
    </w:p>
    <w:p w14:paraId="7AA63C9C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567016C5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C37814">
        <w:rPr>
          <w:rFonts w:ascii="Arial" w:hAnsi="Arial"/>
          <w:lang w:eastAsia="ja-JP"/>
        </w:rPr>
        <w:t>5.2.2.2.4_1.2</w:t>
      </w:r>
      <w:r w:rsidRPr="00C37814">
        <w:rPr>
          <w:rFonts w:ascii="Arial" w:hAnsi="Arial"/>
          <w:lang w:eastAsia="ja-JP"/>
        </w:rPr>
        <w:tab/>
        <w:t>Test applicability</w:t>
      </w:r>
    </w:p>
    <w:p w14:paraId="25266533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 xml:space="preserve">Test 1-1 applies to all types of NR UE release 15 and forward supporting capability IE </w:t>
      </w:r>
      <w:proofErr w:type="spellStart"/>
      <w:r w:rsidRPr="00C37814">
        <w:rPr>
          <w:i/>
          <w:iCs/>
          <w:color w:val="000000"/>
          <w:lang w:eastAsia="ja-JP"/>
        </w:rPr>
        <w:t>rateMatchingLTE</w:t>
      </w:r>
      <w:proofErr w:type="spellEnd"/>
      <w:r w:rsidRPr="00C37814">
        <w:rPr>
          <w:i/>
          <w:iCs/>
          <w:color w:val="000000"/>
          <w:lang w:eastAsia="ja-JP"/>
        </w:rPr>
        <w:t>-CRS</w:t>
      </w:r>
      <w:r w:rsidRPr="00C37814">
        <w:rPr>
          <w:i/>
          <w:color w:val="000000"/>
          <w:lang w:eastAsia="zh-CN"/>
        </w:rPr>
        <w:t xml:space="preserve"> </w:t>
      </w:r>
      <w:r w:rsidRPr="00C37814">
        <w:rPr>
          <w:iCs/>
          <w:color w:val="000000"/>
          <w:lang w:eastAsia="zh-CN"/>
        </w:rPr>
        <w:t xml:space="preserve">but not </w:t>
      </w:r>
      <w:r w:rsidRPr="00C37814">
        <w:rPr>
          <w:color w:val="000000"/>
          <w:lang w:eastAsia="ja-JP"/>
        </w:rPr>
        <w:t xml:space="preserve">supporting capability IE </w:t>
      </w:r>
      <w:proofErr w:type="spellStart"/>
      <w:r w:rsidRPr="00C37814">
        <w:rPr>
          <w:i/>
          <w:color w:val="000000"/>
          <w:lang w:eastAsia="zh-CN"/>
        </w:rPr>
        <w:t>additionalDMRS</w:t>
      </w:r>
      <w:proofErr w:type="spellEnd"/>
      <w:r w:rsidRPr="00C37814">
        <w:rPr>
          <w:i/>
          <w:color w:val="000000"/>
          <w:lang w:eastAsia="zh-CN"/>
        </w:rPr>
        <w:t>-DL-Alt</w:t>
      </w:r>
      <w:r w:rsidRPr="00C37814">
        <w:rPr>
          <w:color w:val="000000"/>
          <w:lang w:eastAsia="ja-JP"/>
        </w:rPr>
        <w:t>.</w:t>
      </w:r>
    </w:p>
    <w:p w14:paraId="4D052301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 xml:space="preserve">Test 1-1 also applies to all types of E-UTRA UE release 15 and forward supporting EN-DC and capability IE </w:t>
      </w:r>
      <w:proofErr w:type="spellStart"/>
      <w:r w:rsidRPr="00C37814">
        <w:rPr>
          <w:i/>
          <w:iCs/>
          <w:color w:val="000000"/>
          <w:lang w:eastAsia="ja-JP"/>
        </w:rPr>
        <w:t>rateMatchingLTE</w:t>
      </w:r>
      <w:proofErr w:type="spellEnd"/>
      <w:r w:rsidRPr="00C37814">
        <w:rPr>
          <w:i/>
          <w:iCs/>
          <w:color w:val="000000"/>
          <w:lang w:eastAsia="ja-JP"/>
        </w:rPr>
        <w:t xml:space="preserve">-CRS </w:t>
      </w:r>
      <w:r w:rsidRPr="00C37814">
        <w:rPr>
          <w:iCs/>
          <w:color w:val="000000"/>
          <w:lang w:eastAsia="zh-CN"/>
        </w:rPr>
        <w:t xml:space="preserve">but not </w:t>
      </w:r>
      <w:r w:rsidRPr="00C37814">
        <w:rPr>
          <w:color w:val="000000"/>
          <w:lang w:eastAsia="ja-JP"/>
        </w:rPr>
        <w:t xml:space="preserve">supporting capability IE </w:t>
      </w:r>
      <w:proofErr w:type="spellStart"/>
      <w:r w:rsidRPr="00C37814">
        <w:rPr>
          <w:i/>
          <w:color w:val="000000"/>
          <w:lang w:eastAsia="zh-CN"/>
        </w:rPr>
        <w:t>additionalDMRS</w:t>
      </w:r>
      <w:proofErr w:type="spellEnd"/>
      <w:r w:rsidRPr="00C37814">
        <w:rPr>
          <w:i/>
          <w:color w:val="000000"/>
          <w:lang w:eastAsia="zh-CN"/>
        </w:rPr>
        <w:t>-DL-Alt</w:t>
      </w:r>
      <w:r w:rsidRPr="00C37814">
        <w:rPr>
          <w:color w:val="000000"/>
          <w:lang w:eastAsia="ja-JP"/>
        </w:rPr>
        <w:t>.</w:t>
      </w:r>
    </w:p>
    <w:p w14:paraId="591CB028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 xml:space="preserve">Test 1-2 applies to all types of NR UE release 15 and forward supporting capability IE </w:t>
      </w:r>
      <w:proofErr w:type="spellStart"/>
      <w:r w:rsidRPr="00C37814">
        <w:rPr>
          <w:i/>
          <w:color w:val="000000"/>
          <w:lang w:eastAsia="zh-CN"/>
        </w:rPr>
        <w:t>additionalDMRS</w:t>
      </w:r>
      <w:proofErr w:type="spellEnd"/>
      <w:r w:rsidRPr="00C37814">
        <w:rPr>
          <w:i/>
          <w:color w:val="000000"/>
          <w:lang w:eastAsia="zh-CN"/>
        </w:rPr>
        <w:t xml:space="preserve">-DL-Alt </w:t>
      </w:r>
      <w:r w:rsidRPr="00C37814">
        <w:rPr>
          <w:iCs/>
          <w:color w:val="000000"/>
          <w:lang w:eastAsia="zh-CN"/>
        </w:rPr>
        <w:t>and</w:t>
      </w:r>
      <w:r w:rsidRPr="00C37814">
        <w:rPr>
          <w:color w:val="000000"/>
          <w:lang w:eastAsia="ja-JP"/>
        </w:rPr>
        <w:t xml:space="preserve"> </w:t>
      </w:r>
      <w:proofErr w:type="spellStart"/>
      <w:r w:rsidRPr="00C37814">
        <w:rPr>
          <w:i/>
          <w:iCs/>
          <w:color w:val="000000"/>
          <w:lang w:eastAsia="ja-JP"/>
        </w:rPr>
        <w:t>rateMatchingLTE</w:t>
      </w:r>
      <w:proofErr w:type="spellEnd"/>
      <w:r w:rsidRPr="00C37814">
        <w:rPr>
          <w:i/>
          <w:iCs/>
          <w:color w:val="000000"/>
          <w:lang w:eastAsia="ja-JP"/>
        </w:rPr>
        <w:t>-CRS</w:t>
      </w:r>
      <w:r w:rsidRPr="00C37814">
        <w:rPr>
          <w:color w:val="000000"/>
          <w:lang w:eastAsia="ja-JP"/>
        </w:rPr>
        <w:t>.</w:t>
      </w:r>
    </w:p>
    <w:p w14:paraId="3C9EE3B8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 xml:space="preserve">Test 1-2 also applies to all types of E-UTRA UE release 15 and forward supporting EN-DC and capability IE </w:t>
      </w:r>
      <w:proofErr w:type="spellStart"/>
      <w:r w:rsidRPr="00C37814">
        <w:rPr>
          <w:i/>
          <w:color w:val="000000"/>
          <w:lang w:eastAsia="zh-CN"/>
        </w:rPr>
        <w:t>additionalDMRS</w:t>
      </w:r>
      <w:proofErr w:type="spellEnd"/>
      <w:r w:rsidRPr="00C37814">
        <w:rPr>
          <w:i/>
          <w:color w:val="000000"/>
          <w:lang w:eastAsia="zh-CN"/>
        </w:rPr>
        <w:t xml:space="preserve">-DL-Alt </w:t>
      </w:r>
      <w:r w:rsidRPr="00C37814">
        <w:rPr>
          <w:iCs/>
          <w:color w:val="000000"/>
          <w:lang w:eastAsia="zh-CN"/>
        </w:rPr>
        <w:t>and</w:t>
      </w:r>
      <w:r w:rsidRPr="00C37814">
        <w:rPr>
          <w:color w:val="000000"/>
          <w:lang w:eastAsia="ja-JP"/>
        </w:rPr>
        <w:t xml:space="preserve"> </w:t>
      </w:r>
      <w:proofErr w:type="spellStart"/>
      <w:r w:rsidRPr="00C37814">
        <w:rPr>
          <w:i/>
          <w:iCs/>
          <w:color w:val="000000"/>
          <w:lang w:eastAsia="ja-JP"/>
        </w:rPr>
        <w:t>rateMatchingLTE</w:t>
      </w:r>
      <w:proofErr w:type="spellEnd"/>
      <w:r w:rsidRPr="00C37814">
        <w:rPr>
          <w:i/>
          <w:iCs/>
          <w:color w:val="000000"/>
          <w:lang w:eastAsia="ja-JP"/>
        </w:rPr>
        <w:t>-CRS</w:t>
      </w:r>
      <w:r w:rsidRPr="00C37814">
        <w:rPr>
          <w:color w:val="000000"/>
          <w:lang w:eastAsia="ja-JP"/>
        </w:rPr>
        <w:t>.</w:t>
      </w:r>
    </w:p>
    <w:p w14:paraId="3692E6FB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C37814">
        <w:rPr>
          <w:rFonts w:ascii="Arial" w:hAnsi="Arial"/>
          <w:lang w:eastAsia="ja-JP"/>
        </w:rPr>
        <w:t>5.2.2.2.4_1.</w:t>
      </w:r>
      <w:r w:rsidRPr="00C37814">
        <w:rPr>
          <w:rFonts w:ascii="Arial" w:eastAsia="Malgun Gothic" w:hAnsi="Arial"/>
          <w:lang w:eastAsia="ja-JP"/>
        </w:rPr>
        <w:t>3</w:t>
      </w:r>
      <w:r w:rsidRPr="00C37814">
        <w:rPr>
          <w:rFonts w:ascii="Arial" w:hAnsi="Arial"/>
          <w:lang w:eastAsia="ja-JP"/>
        </w:rPr>
        <w:tab/>
        <w:t>Test description</w:t>
      </w:r>
    </w:p>
    <w:p w14:paraId="3CB3FC8E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C37814">
        <w:rPr>
          <w:rFonts w:ascii="Arial" w:hAnsi="Arial"/>
          <w:lang w:eastAsia="ja-JP"/>
        </w:rPr>
        <w:t>5.2.2.2.4_1.</w:t>
      </w:r>
      <w:r w:rsidRPr="00C37814">
        <w:rPr>
          <w:rFonts w:ascii="Arial" w:eastAsia="Malgun Gothic" w:hAnsi="Arial"/>
          <w:lang w:eastAsia="ja-JP"/>
        </w:rPr>
        <w:t>3</w:t>
      </w:r>
      <w:r w:rsidRPr="00C37814">
        <w:rPr>
          <w:rFonts w:ascii="Arial" w:hAnsi="Arial"/>
          <w:lang w:eastAsia="ja-JP"/>
        </w:rPr>
        <w:t>.1</w:t>
      </w:r>
      <w:r w:rsidRPr="00C37814">
        <w:rPr>
          <w:rFonts w:ascii="Arial" w:hAnsi="Arial"/>
          <w:lang w:eastAsia="ja-JP"/>
        </w:rPr>
        <w:tab/>
        <w:t>Initial conditions</w:t>
      </w:r>
    </w:p>
    <w:p w14:paraId="5FECB777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17472EF1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 </w:t>
      </w:r>
      <w:r w:rsidRPr="00C37814">
        <w:rPr>
          <w:rFonts w:eastAsia="Malgun Gothic"/>
          <w:color w:val="000000"/>
          <w:lang w:eastAsia="ja-JP"/>
        </w:rPr>
        <w:t xml:space="preserve">and Table 5.3.6-1 </w:t>
      </w:r>
      <w:r w:rsidRPr="00C37814">
        <w:rPr>
          <w:color w:val="000000"/>
          <w:lang w:eastAsia="ja-JP"/>
        </w:rPr>
        <w:t>of 38.521-1 [7].</w:t>
      </w:r>
    </w:p>
    <w:p w14:paraId="20E09DCF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Configurations of PDSCH and PDCCH before measurement are specified in Annex C.</w:t>
      </w:r>
    </w:p>
    <w:p w14:paraId="6412C1E6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Test Environment: Normal, as defined in TS 38.508-1 [6] clause 4.1.</w:t>
      </w:r>
    </w:p>
    <w:p w14:paraId="3EA57B22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 xml:space="preserve">Frequencies to be tested: </w:t>
      </w:r>
      <w:proofErr w:type="spellStart"/>
      <w:r w:rsidRPr="00C37814">
        <w:rPr>
          <w:color w:val="000000"/>
          <w:lang w:eastAsia="ja-JP"/>
        </w:rPr>
        <w:t>Mid Range</w:t>
      </w:r>
      <w:proofErr w:type="spellEnd"/>
      <w:r w:rsidRPr="00C37814">
        <w:rPr>
          <w:color w:val="000000"/>
          <w:lang w:eastAsia="ja-JP"/>
        </w:rPr>
        <w:t xml:space="preserve">, as defined in TS 38.508-1 [6] clause </w:t>
      </w:r>
      <w:r w:rsidRPr="00C37814">
        <w:rPr>
          <w:rFonts w:eastAsia="Malgun Gothic"/>
          <w:color w:val="000000"/>
          <w:lang w:eastAsia="ja-JP"/>
        </w:rPr>
        <w:t>5.2.2</w:t>
      </w:r>
      <w:r w:rsidRPr="00C37814">
        <w:rPr>
          <w:color w:val="000000"/>
          <w:lang w:eastAsia="ja-JP"/>
        </w:rPr>
        <w:t>.</w:t>
      </w:r>
    </w:p>
    <w:p w14:paraId="6D719460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 xml:space="preserve">For EN-DC within FR1 operation, setup the LTE link according to Annex </w:t>
      </w:r>
      <w:r w:rsidRPr="00C37814">
        <w:rPr>
          <w:rFonts w:eastAsia="Malgun Gothic"/>
          <w:color w:val="000000"/>
          <w:lang w:eastAsia="ja-JP"/>
        </w:rPr>
        <w:t>D.</w:t>
      </w:r>
    </w:p>
    <w:p w14:paraId="39561C97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1.</w:t>
      </w:r>
      <w:r w:rsidRPr="00C37814">
        <w:rPr>
          <w:color w:val="000000"/>
          <w:lang w:eastAsia="ja-JP"/>
        </w:rPr>
        <w:tab/>
        <w:t>Connect the SS, the faders and AWGN noise source to the UE antenna connectors as shown in TS 38.508-1 [6] Annex A, in Figure A.3.1.7.6 for TE diagram and clause A.3.2.3 for UE diagram.</w:t>
      </w:r>
    </w:p>
    <w:p w14:paraId="37938E1E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2.</w:t>
      </w:r>
      <w:r w:rsidRPr="00C37814">
        <w:rPr>
          <w:color w:val="000000"/>
          <w:lang w:eastAsia="ja-JP"/>
        </w:rPr>
        <w:tab/>
        <w:t>The parameter settings for the cell are set up according to Table</w:t>
      </w:r>
      <w:r w:rsidRPr="00C37814">
        <w:rPr>
          <w:rFonts w:eastAsia="Malgun Gothic"/>
          <w:color w:val="000000"/>
          <w:lang w:eastAsia="ja-JP"/>
        </w:rPr>
        <w:t>s</w:t>
      </w:r>
      <w:r w:rsidRPr="00C37814">
        <w:rPr>
          <w:color w:val="000000"/>
          <w:lang w:eastAsia="ja-JP"/>
        </w:rPr>
        <w:t xml:space="preserve"> 5.2-1</w:t>
      </w:r>
      <w:r w:rsidRPr="00C37814">
        <w:rPr>
          <w:rFonts w:eastAsia="Malgun Gothic"/>
          <w:color w:val="000000"/>
          <w:lang w:eastAsia="ja-JP"/>
        </w:rPr>
        <w:t xml:space="preserve"> and</w:t>
      </w:r>
      <w:r w:rsidRPr="00C37814">
        <w:rPr>
          <w:color w:val="000000"/>
          <w:lang w:eastAsia="ja-JP"/>
        </w:rPr>
        <w:t xml:space="preserve"> 5.2.2.2.4</w:t>
      </w:r>
      <w:r w:rsidRPr="00C37814">
        <w:rPr>
          <w:rFonts w:eastAsia="Malgun Gothic"/>
          <w:color w:val="000000"/>
          <w:lang w:eastAsia="ja-JP"/>
        </w:rPr>
        <w:t>.0</w:t>
      </w:r>
      <w:r w:rsidRPr="00C37814">
        <w:rPr>
          <w:color w:val="000000"/>
          <w:lang w:eastAsia="ja-JP"/>
        </w:rPr>
        <w:t>-2 and as appropriate.</w:t>
      </w:r>
    </w:p>
    <w:p w14:paraId="32BFF6C2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3.</w:t>
      </w:r>
      <w:r w:rsidRPr="00C37814">
        <w:rPr>
          <w:color w:val="000000"/>
          <w:lang w:eastAsia="ja-JP"/>
        </w:rPr>
        <w:tab/>
        <w:t>Downlink signals for NR cell are initially set up according to Annexes C.0, C.1, C.2 and uplink signals according to Annexes G.0, G.1, G.2, G.3.1 of TS 38.521-1 [7].</w:t>
      </w:r>
    </w:p>
    <w:p w14:paraId="096A2C7F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4.</w:t>
      </w:r>
      <w:r w:rsidRPr="00C37814">
        <w:rPr>
          <w:color w:val="000000"/>
          <w:lang w:eastAsia="ja-JP"/>
        </w:rPr>
        <w:tab/>
        <w:t>Propagation conditions are set according to Annex B</w:t>
      </w:r>
      <w:r w:rsidRPr="00C37814">
        <w:rPr>
          <w:rFonts w:eastAsia="Malgun Gothic"/>
          <w:color w:val="000000"/>
          <w:lang w:eastAsia="ja-JP"/>
        </w:rPr>
        <w:t>.0</w:t>
      </w:r>
      <w:r w:rsidRPr="00C37814">
        <w:rPr>
          <w:color w:val="000000"/>
          <w:lang w:eastAsia="ja-JP"/>
        </w:rPr>
        <w:t>.</w:t>
      </w:r>
    </w:p>
    <w:p w14:paraId="4939CA92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5.</w:t>
      </w:r>
      <w:r w:rsidRPr="00C37814">
        <w:rPr>
          <w:color w:val="000000"/>
          <w:lang w:eastAsia="ja-JP"/>
        </w:rPr>
        <w:tab/>
        <w:t xml:space="preserve">Ensure the UE is in state RRC_CONNECTED with generic procedure parameters Connectivity NR for SA with </w:t>
      </w:r>
      <w:r w:rsidRPr="00C37814">
        <w:rPr>
          <w:i/>
          <w:iCs/>
          <w:color w:val="000000"/>
          <w:lang w:eastAsia="ja-JP"/>
        </w:rPr>
        <w:t>Connected without release On</w:t>
      </w:r>
      <w:r w:rsidRPr="00C37814">
        <w:rPr>
          <w:color w:val="000000"/>
          <w:lang w:eastAsia="ja-JP"/>
        </w:rPr>
        <w:t>,</w:t>
      </w:r>
      <w:r w:rsidRPr="00C37814">
        <w:rPr>
          <w:i/>
          <w:iCs/>
          <w:color w:val="000000"/>
          <w:lang w:eastAsia="ja-JP"/>
        </w:rPr>
        <w:t xml:space="preserve"> Test Mode On</w:t>
      </w:r>
      <w:r w:rsidRPr="00C37814">
        <w:rPr>
          <w:color w:val="000000"/>
          <w:lang w:eastAsia="ja-JP"/>
        </w:rPr>
        <w:t xml:space="preserve"> or EN-DC, DC bearer </w:t>
      </w:r>
      <w:r w:rsidRPr="00C37814">
        <w:rPr>
          <w:i/>
          <w:iCs/>
          <w:color w:val="000000"/>
          <w:lang w:eastAsia="ja-JP"/>
        </w:rPr>
        <w:t>MCG</w:t>
      </w:r>
      <w:r w:rsidRPr="00C37814">
        <w:rPr>
          <w:color w:val="000000"/>
          <w:lang w:eastAsia="ja-JP"/>
        </w:rPr>
        <w:t xml:space="preserve"> and </w:t>
      </w:r>
      <w:r w:rsidRPr="00C37814">
        <w:rPr>
          <w:i/>
          <w:iCs/>
          <w:color w:val="000000"/>
          <w:lang w:eastAsia="ja-JP"/>
        </w:rPr>
        <w:t>SCG, Connected without release On</w:t>
      </w:r>
      <w:r w:rsidRPr="00C37814">
        <w:rPr>
          <w:i/>
          <w:color w:val="000000"/>
          <w:lang w:eastAsia="ja-JP"/>
        </w:rPr>
        <w:t>, Test Mode On</w:t>
      </w:r>
      <w:r w:rsidRPr="00C37814">
        <w:rPr>
          <w:color w:val="000000"/>
          <w:lang w:eastAsia="ja-JP"/>
        </w:rPr>
        <w:t xml:space="preserve"> for NSA according to TS 38.508-1 [6] clause 4.5. Message content are defined in clause 5.2.2.2.4_1.3.3.</w:t>
      </w:r>
    </w:p>
    <w:p w14:paraId="491D12FD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C37814">
        <w:rPr>
          <w:rFonts w:ascii="Arial" w:hAnsi="Arial"/>
          <w:lang w:eastAsia="ja-JP"/>
        </w:rPr>
        <w:t>5.2.2.2.4_1.</w:t>
      </w:r>
      <w:r w:rsidRPr="00C37814">
        <w:rPr>
          <w:rFonts w:ascii="Arial" w:eastAsia="Malgun Gothic" w:hAnsi="Arial"/>
          <w:lang w:eastAsia="ja-JP"/>
        </w:rPr>
        <w:t>3</w:t>
      </w:r>
      <w:r w:rsidRPr="00C37814">
        <w:rPr>
          <w:rFonts w:ascii="Arial" w:hAnsi="Arial"/>
          <w:lang w:eastAsia="ja-JP"/>
        </w:rPr>
        <w:t>.2</w:t>
      </w:r>
      <w:r w:rsidRPr="00C37814">
        <w:rPr>
          <w:rFonts w:ascii="Arial" w:hAnsi="Arial"/>
          <w:lang w:eastAsia="ja-JP"/>
        </w:rPr>
        <w:tab/>
        <w:t>Test procedure</w:t>
      </w:r>
    </w:p>
    <w:p w14:paraId="7B6E467A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1.</w:t>
      </w:r>
      <w:r w:rsidRPr="00C37814">
        <w:rPr>
          <w:color w:val="000000"/>
          <w:lang w:eastAsia="ja-JP"/>
        </w:rPr>
        <w:tab/>
        <w:t>SS transmits PDSCH via PDCCH DCI format 1_1 for C_RNTI to transmit the DL RMC according to Table 5.2.2.2.4.0-3. The SS sends downlink MAC padding bits on the DL RMC.</w:t>
      </w:r>
    </w:p>
    <w:p w14:paraId="5092BCF7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2.</w:t>
      </w:r>
      <w:r w:rsidRPr="00C37814">
        <w:rPr>
          <w:color w:val="000000"/>
          <w:lang w:eastAsia="ja-JP"/>
        </w:rPr>
        <w:tab/>
        <w:t>Set the parameters of the bandwidth, MCS, reference channel, the propagation condition, the correlation matrix and the SNR according to Table</w:t>
      </w:r>
      <w:r w:rsidRPr="00C37814">
        <w:rPr>
          <w:rFonts w:eastAsia="Malgun Gothic"/>
          <w:color w:val="000000"/>
          <w:lang w:eastAsia="ja-JP"/>
        </w:rPr>
        <w:t>s</w:t>
      </w:r>
      <w:r w:rsidRPr="00C37814">
        <w:rPr>
          <w:color w:val="000000"/>
          <w:lang w:eastAsia="ja-JP"/>
        </w:rPr>
        <w:t xml:space="preserve"> </w:t>
      </w:r>
      <w:r w:rsidRPr="00C37814">
        <w:rPr>
          <w:rFonts w:eastAsia="Malgun Gothic"/>
          <w:color w:val="000000"/>
          <w:lang w:eastAsia="ja-JP"/>
        </w:rPr>
        <w:t>5.2.2.2.4_1.4-1</w:t>
      </w:r>
      <w:r w:rsidRPr="00C37814">
        <w:rPr>
          <w:color w:val="000000"/>
          <w:lang w:eastAsia="ja-JP"/>
        </w:rPr>
        <w:t xml:space="preserve"> as appropriate.</w:t>
      </w:r>
    </w:p>
    <w:p w14:paraId="2868394E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lastRenderedPageBreak/>
        <w:t>3.</w:t>
      </w:r>
      <w:r w:rsidRPr="00C37814">
        <w:rPr>
          <w:color w:val="000000"/>
          <w:lang w:eastAsia="ja-JP"/>
        </w:rPr>
        <w:tab/>
        <w:t xml:space="preserve">Measure the average throughput for a duration sufficient to achieve statistical significance according to Annex </w:t>
      </w:r>
      <w:r w:rsidRPr="00C37814">
        <w:rPr>
          <w:rFonts w:eastAsia="Malgun Gothic"/>
          <w:color w:val="000000"/>
          <w:lang w:eastAsia="ja-JP"/>
        </w:rPr>
        <w:t>G</w:t>
      </w:r>
      <w:r w:rsidRPr="00C37814">
        <w:rPr>
          <w:color w:val="000000"/>
          <w:lang w:eastAsia="ja-JP"/>
        </w:rPr>
        <w:t xml:space="preserve"> clause G.1.5. Count the number of NACKs, ACKs and </w:t>
      </w:r>
      <w:proofErr w:type="spellStart"/>
      <w:r w:rsidRPr="00C37814">
        <w:rPr>
          <w:color w:val="000000"/>
          <w:lang w:eastAsia="ja-JP"/>
        </w:rPr>
        <w:t>statDTXs</w:t>
      </w:r>
      <w:proofErr w:type="spellEnd"/>
      <w:r w:rsidRPr="00C37814">
        <w:rPr>
          <w:color w:val="000000"/>
          <w:lang w:eastAsia="ja-JP"/>
        </w:rPr>
        <w:t xml:space="preserve"> on the UL during each subtest and decide pass or fail according to Table G.1.5-1 in Annex G clause G.1.5.</w:t>
      </w:r>
    </w:p>
    <w:p w14:paraId="416B3C8D" w14:textId="77777777" w:rsidR="00B1493E" w:rsidRPr="00C37814" w:rsidRDefault="00B1493E" w:rsidP="00B1493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NOTE:</w:t>
      </w:r>
      <w:r w:rsidRPr="00C37814">
        <w:rPr>
          <w:color w:val="000000"/>
          <w:lang w:eastAsia="ja-JP"/>
        </w:rPr>
        <w:tab/>
        <w:t>In the test using the NR/5GC connectivity option, collisions between NR SIB1 scheduling and LTE CRS can occur. However, these do not impact the throughput.</w:t>
      </w:r>
    </w:p>
    <w:p w14:paraId="49FED78C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C37814">
        <w:rPr>
          <w:rFonts w:ascii="Arial" w:hAnsi="Arial"/>
          <w:lang w:eastAsia="ja-JP"/>
        </w:rPr>
        <w:t>5.2.2.2.4_1.</w:t>
      </w:r>
      <w:r w:rsidRPr="00C37814">
        <w:rPr>
          <w:rFonts w:ascii="Arial" w:eastAsia="Malgun Gothic" w:hAnsi="Arial"/>
          <w:lang w:eastAsia="ja-JP"/>
        </w:rPr>
        <w:t>3</w:t>
      </w:r>
      <w:r w:rsidRPr="00C37814">
        <w:rPr>
          <w:rFonts w:ascii="Arial" w:hAnsi="Arial"/>
          <w:lang w:eastAsia="ja-JP"/>
        </w:rPr>
        <w:t>.3</w:t>
      </w:r>
      <w:r w:rsidRPr="00C37814">
        <w:rPr>
          <w:rFonts w:ascii="Arial" w:hAnsi="Arial"/>
          <w:lang w:eastAsia="ja-JP"/>
        </w:rPr>
        <w:tab/>
        <w:t>Message contents</w:t>
      </w:r>
    </w:p>
    <w:p w14:paraId="509FE608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Message contents are according to TS 38.508-1 [6] clause 4.6.1 and 5.4.2.</w:t>
      </w:r>
    </w:p>
    <w:p w14:paraId="2148A862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C37814">
        <w:rPr>
          <w:rFonts w:ascii="Arial" w:hAnsi="Arial"/>
          <w:lang w:eastAsia="ja-JP"/>
        </w:rPr>
        <w:t>5.2.2.2.4_1.</w:t>
      </w:r>
      <w:r w:rsidRPr="00C37814">
        <w:rPr>
          <w:rFonts w:ascii="Arial" w:eastAsia="Malgun Gothic" w:hAnsi="Arial"/>
          <w:lang w:eastAsia="ja-JP"/>
        </w:rPr>
        <w:t>3</w:t>
      </w:r>
      <w:r w:rsidRPr="00C37814">
        <w:rPr>
          <w:rFonts w:ascii="Arial" w:hAnsi="Arial"/>
          <w:lang w:eastAsia="ja-JP"/>
        </w:rPr>
        <w:t>.3_1</w:t>
      </w:r>
      <w:r w:rsidRPr="00C37814">
        <w:rPr>
          <w:rFonts w:ascii="Arial" w:hAnsi="Arial"/>
          <w:lang w:eastAsia="ja-JP"/>
        </w:rPr>
        <w:tab/>
        <w:t>Message exceptions for SA</w:t>
      </w:r>
    </w:p>
    <w:p w14:paraId="7B708B85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t>Table 5.2.2.2.4_1.3.3_1-1: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C37814" w14:paraId="0D2B7E50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57F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4.6.3-102</w:t>
            </w:r>
          </w:p>
        </w:tc>
      </w:tr>
      <w:tr w:rsidR="00B1493E" w:rsidRPr="00C37814" w14:paraId="271DE0A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7AA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76B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413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977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7D162B48" w14:textId="3431594F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6A9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PDSCH-ServingCellConfig ::= </w:t>
            </w:r>
            <w:r w:rsidRPr="00C3781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043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A37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01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2070668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5EF1" w14:textId="116A31D6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321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B34E" w14:textId="77777777" w:rsidR="00B1493E" w:rsidRPr="00C37814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9E3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6467608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BB2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CC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51A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16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6CEE81B7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14F33A8D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t>Table 5.2.2.2.4_1.3.3_1-2: PDSCH-</w:t>
      </w:r>
      <w:proofErr w:type="spellStart"/>
      <w:r w:rsidRPr="00C37814">
        <w:rPr>
          <w:rFonts w:ascii="Arial" w:hAnsi="Arial"/>
          <w:b/>
          <w:color w:val="000000"/>
          <w:lang w:eastAsia="ja-JP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C37814" w14:paraId="4743EC3C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EA7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4.6.3-103</w:t>
            </w:r>
          </w:p>
        </w:tc>
      </w:tr>
      <w:tr w:rsidR="00B1493E" w:rsidRPr="00C37814" w14:paraId="44D8877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4F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3F3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BC4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0E0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08A9A62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1D3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PDSCH-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TimeDomainResourceAllocationList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::= </w:t>
            </w:r>
            <w:r w:rsidRPr="00C3781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SEQUENCE(SIZE(1..maxNrofDL-Allocations)) OF </w:t>
            </w: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C4E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1D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3590" w14:textId="77777777" w:rsidR="00B1493E" w:rsidRPr="00C37814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</w:tr>
      <w:tr w:rsidR="00B1493E" w:rsidRPr="00C37814" w14:paraId="70ECCD3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4C5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PDSCH-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TimeDomainResourceAllocation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3A9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71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EA2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509142A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10C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3D2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A8E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A3E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704E89D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5AD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815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5B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9B5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63BB3F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D14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174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708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E42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Test 1-1</w:t>
            </w:r>
          </w:p>
        </w:tc>
      </w:tr>
      <w:tr w:rsidR="00B1493E" w:rsidRPr="00C37814" w14:paraId="3D1D926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DD2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CD6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75E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399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Test 1-2</w:t>
            </w:r>
          </w:p>
        </w:tc>
      </w:tr>
      <w:tr w:rsidR="00B1493E" w:rsidRPr="00C37814" w14:paraId="737A089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470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BA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51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D5F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6353566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DC0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PDSCH-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TimeDomainResourceAllocation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A0E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E6D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07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2253F1C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F38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65C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2DB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4E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4F3CBAD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4CE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7CE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B5B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EC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49B1F2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D0D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453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18C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ADA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Test 1-2</w:t>
            </w:r>
          </w:p>
        </w:tc>
      </w:tr>
      <w:tr w:rsidR="00B1493E" w:rsidRPr="00C37814" w14:paraId="6F3BC72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0C4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172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97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03B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29771D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67A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6F8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79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0F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color w:val="000000"/>
                <w:sz w:val="18"/>
                <w:lang w:eastAsia="ja-JP"/>
              </w:rPr>
            </w:pPr>
          </w:p>
        </w:tc>
      </w:tr>
    </w:tbl>
    <w:p w14:paraId="76F63E75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5FC6FF0B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t xml:space="preserve">Table 5.2.2.2.4_1.3.3_1-3: </w:t>
      </w:r>
      <w:proofErr w:type="spellStart"/>
      <w:r w:rsidRPr="00C37814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C37814" w14:paraId="798F0694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429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and5.4.2.0-7 using condition USS, FR1_10MHz, </w:t>
            </w:r>
            <w:proofErr w:type="spellStart"/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C37814" w14:paraId="277FF99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46A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AF9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419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179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4643282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E77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C3781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45A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E2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E88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74B323B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309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26C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89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8F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67F3C86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3DF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ED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F5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823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0E5D0A3E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225E9DAE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lastRenderedPageBreak/>
        <w:t xml:space="preserve">Table 5.2.2.2.4_1.3.3_1-4: </w:t>
      </w:r>
      <w:proofErr w:type="spellStart"/>
      <w:r w:rsidRPr="00C37814">
        <w:rPr>
          <w:rFonts w:ascii="Arial" w:hAnsi="Arial"/>
          <w:b/>
          <w:color w:val="000000"/>
          <w:lang w:eastAsia="ja-JP"/>
        </w:rPr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C37814" w14:paraId="33B95A44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D5A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5.4.2.0-2</w:t>
            </w:r>
          </w:p>
        </w:tc>
      </w:tr>
      <w:tr w:rsidR="00B1493E" w:rsidRPr="00C37814" w14:paraId="48303CA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A55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DA4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FAE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638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0C39115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FA9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ServingCellConfigCommon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022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B0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9D6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5F63078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75D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dmrs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-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TypeA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A1E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4BF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4B8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107175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BA8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lte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-CRS-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ToMatchAround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C4B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RateMatchPatternLTE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08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2F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1C32B30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9C5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2B0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77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1C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600A4684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05401A49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t xml:space="preserve">Table 5.2.2.2.4_1.3.3_1-5: </w:t>
      </w:r>
      <w:proofErr w:type="spellStart"/>
      <w:r w:rsidRPr="00C37814">
        <w:rPr>
          <w:rFonts w:ascii="Arial" w:hAnsi="Arial"/>
          <w:b/>
          <w:color w:val="000000"/>
          <w:lang w:eastAsia="ja-JP"/>
        </w:rPr>
        <w:t>RateMatchPatternLTE</w:t>
      </w:r>
      <w:proofErr w:type="spellEnd"/>
      <w:r w:rsidRPr="00C37814">
        <w:rPr>
          <w:rFonts w:ascii="Arial" w:hAnsi="Arial"/>
          <w:b/>
          <w:color w:val="000000"/>
          <w:lang w:eastAsia="ja-JP"/>
        </w:rPr>
        <w:t>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C37814" w14:paraId="4EC0BAF4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1E5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5.4.2.0-28</w:t>
            </w:r>
          </w:p>
        </w:tc>
      </w:tr>
      <w:tr w:rsidR="00B1493E" w:rsidRPr="00C37814" w14:paraId="0223AF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FEF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A81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3ED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98B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2A61FCD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A6C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RateMatchPatternLTE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-CRS ::= </w:t>
            </w:r>
            <w:r w:rsidRPr="00C3781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655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39F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D6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6CCDABE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41B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carrierFreqDL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C3E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ED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3C9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09F22B1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378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carrierBandwidthDL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E68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6A2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8BA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25A4F12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D08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mbsfn-SubframeConfigList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5CE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E00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5B6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D7382D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5F9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nrofCRS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692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DE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ED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216CBB7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722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2A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CC1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EB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4B5B340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465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E1A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950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84A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04E84C03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5EB8C38A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t xml:space="preserve">Table 5.2.2.2.4_1.3.3_1-6: </w:t>
      </w:r>
      <w:proofErr w:type="spellStart"/>
      <w:r w:rsidRPr="00C37814">
        <w:rPr>
          <w:rFonts w:ascii="Arial" w:hAnsi="Arial"/>
          <w:b/>
          <w:color w:val="000000"/>
          <w:lang w:eastAsia="ja-JP"/>
        </w:rPr>
        <w:t>FrequencyInfoUL</w:t>
      </w:r>
      <w:proofErr w:type="spellEnd"/>
      <w:r w:rsidRPr="00C37814">
        <w:rPr>
          <w:rFonts w:ascii="Arial" w:hAnsi="Arial"/>
          <w:b/>
          <w:color w:val="000000"/>
          <w:lang w:eastAsia="ja-JP"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C37814" w14:paraId="354CBE4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64A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4.6.3-62</w:t>
            </w:r>
          </w:p>
        </w:tc>
      </w:tr>
      <w:tr w:rsidR="00B1493E" w:rsidRPr="00C37814" w14:paraId="01B0590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633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2D9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CAC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3AD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5092093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AAE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FrequencyInfoUL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FD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1B2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A8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0598665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F9C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A0E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A44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FA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6F19423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992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4C6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62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F3F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70F1380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586BDA5C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t>Table 5.2.2.2.4_1.3.3_1-7: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C37814" w14:paraId="1A2BE1C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D27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Table 5.4.2.0-6</w:t>
            </w:r>
          </w:p>
        </w:tc>
      </w:tr>
      <w:tr w:rsidR="00B1493E" w:rsidRPr="00C37814" w14:paraId="6B01861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278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266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3EB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EC7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43A9BE8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5AC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ControlResourceSet ::= </w:t>
            </w:r>
            <w:r w:rsidRPr="00C3781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351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90A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E8F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07D3F00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074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BD6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287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83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7997BFD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8E6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701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1EA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05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6A83435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55D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AC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C5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35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48BC09B2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70CCD35E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t xml:space="preserve">Table 5.2.2.2.4_1.3.3_1-8: </w:t>
      </w:r>
      <w:r w:rsidRPr="00C37814">
        <w:rPr>
          <w:rFonts w:ascii="Arial" w:hAnsi="Arial"/>
          <w:b/>
          <w:i/>
          <w:color w:val="000000"/>
          <w:lang w:eastAsia="ja-JP"/>
        </w:rPr>
        <w:t>PDCCH-ConfigCommon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C37814" w14:paraId="2DFF00C1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B7F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4.6.3-96</w:t>
            </w:r>
          </w:p>
        </w:tc>
      </w:tr>
      <w:tr w:rsidR="00B1493E" w:rsidRPr="00C37814" w14:paraId="4F7EB53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C25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F98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42B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AFA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3CE985F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DC6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PDCCH-ConfigCommon ::= </w:t>
            </w:r>
            <w:r w:rsidRPr="00C3781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5A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4A1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C9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1188A4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667C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commonControlResourceSet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C3781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C2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E67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C40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SA</w:t>
            </w:r>
          </w:p>
        </w:tc>
      </w:tr>
      <w:tr w:rsidR="00B1493E" w:rsidRPr="00C37814" w14:paraId="6A5A4C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3BF2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9A0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9D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B95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407AD53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78B6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frequencyDomainResources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A6A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01110000 00000000 00000000 00000000 00000000 00000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717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F4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5BB3FD5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C96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B0B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1B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D0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2CB12E6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337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cce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-REG-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MappingType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B2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97A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8BC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6F982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35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nonInterleaved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C62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535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2B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49EEE73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6C3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1BD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319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6A6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937D7D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CA9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precoderGranularity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6B2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sameAsREG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8E4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965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05D1D3B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D7C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C4A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3333" w14:textId="77777777" w:rsidR="00B1493E" w:rsidRPr="00C37814" w:rsidRDefault="00B1493E" w:rsidP="00B1493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5C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072CE4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206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9C4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5B1" w14:textId="77777777" w:rsidR="00B1493E" w:rsidRPr="00C37814" w:rsidRDefault="00B1493E" w:rsidP="00B1493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87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F612030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0C1C9E78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lastRenderedPageBreak/>
        <w:t xml:space="preserve">Table 5.2.2.2.4_1.3.3_1-9: </w:t>
      </w:r>
      <w:proofErr w:type="spellStart"/>
      <w:r w:rsidRPr="00C37814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  <w:r w:rsidRPr="00C37814">
        <w:rPr>
          <w:rFonts w:ascii="Arial" w:hAnsi="Arial"/>
          <w:b/>
          <w:i/>
          <w:color w:val="000000"/>
          <w:lang w:eastAsia="ja-JP"/>
        </w:rPr>
        <w:t xml:space="preserve"> for CSS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C37814" w14:paraId="06BAB752" w14:textId="77777777" w:rsidTr="00EB1E6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0A9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 5.4.2.0-7 using condition CSS, FR1_10MHz, </w:t>
            </w:r>
            <w:proofErr w:type="spellStart"/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C37814" w14:paraId="102CA162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795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D89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F8B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17C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5B8E73E7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E4B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C3781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8E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E5C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88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029D7396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4BC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93A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SearchSpaceId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62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9FA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CSS</w:t>
            </w:r>
          </w:p>
        </w:tc>
      </w:tr>
      <w:tr w:rsidR="00B1493E" w:rsidRPr="00C37814" w14:paraId="7ED1F9D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FCC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925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174C" w14:textId="77777777" w:rsidR="00B1493E" w:rsidRPr="00C37814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1B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2BBEFEF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8B5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monitoringSlotPeriodicityAndOffset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A25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CA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72B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4C072045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7DA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B46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B98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3FA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40B6D1E6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C3D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C7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E20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CD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05A1B3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421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540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5FD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58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1D14E74A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B2E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F7A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00100000000000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FE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60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0677783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CA9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nrofCandidates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D77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ED2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4FC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SA</w:t>
            </w:r>
          </w:p>
        </w:tc>
      </w:tr>
      <w:tr w:rsidR="00B1493E" w:rsidRPr="00C37814" w14:paraId="0CAC6D03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1B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E9F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B3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7C2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645FAED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03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12A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D67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CE8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478CB6E9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398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FA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436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C10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7C51E27B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6C6A80B7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t xml:space="preserve">Table 5.2.2.2.4_1.3.3_1-10: </w:t>
      </w:r>
      <w:proofErr w:type="spellStart"/>
      <w:r w:rsidRPr="00C37814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  <w:r w:rsidRPr="00C37814">
        <w:rPr>
          <w:rFonts w:ascii="Arial" w:hAnsi="Arial"/>
          <w:b/>
          <w:i/>
          <w:color w:val="000000"/>
          <w:lang w:eastAsia="ja-JP"/>
        </w:rPr>
        <w:t xml:space="preserve"> for USS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C37814" w14:paraId="38F147D7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EC62" w14:textId="60BB0BCF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 </w:t>
            </w:r>
            <w:del w:id="63" w:author="R&amp;S" w:date="2022-08-05T10:09:00Z">
              <w:r w:rsidRPr="00C37814" w:rsidDel="00B1493E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delText>5.4.2.0-4</w:delText>
              </w:r>
            </w:del>
            <w:ins w:id="64" w:author="R&amp;S" w:date="2022-08-05T10:08:00Z">
              <w:r w:rsidRPr="00C3781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5</w:t>
              </w:r>
            </w:ins>
            <w:ins w:id="65" w:author="R&amp;S" w:date="2022-08-05T10:09:00Z">
              <w:r w:rsidRPr="00C3781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.4.2.0-7</w:t>
              </w:r>
            </w:ins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using condition </w:t>
            </w:r>
            <w:del w:id="66" w:author="R&amp;S" w:date="2022-08-05T10:09:00Z">
              <w:r w:rsidRPr="00C37814" w:rsidDel="00B1493E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delText>CSS</w:delText>
              </w:r>
            </w:del>
            <w:ins w:id="67" w:author="R&amp;S" w:date="2022-08-05T10:09:00Z">
              <w:r w:rsidRPr="00C3781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USS</w:t>
              </w:r>
            </w:ins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, FR1_10MHz, </w:t>
            </w:r>
            <w:proofErr w:type="spellStart"/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C37814" w14:paraId="344E97A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CD9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BC1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E54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62C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198A57A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A53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C3781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733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A5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08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SA</w:t>
            </w:r>
          </w:p>
        </w:tc>
      </w:tr>
      <w:tr w:rsidR="00B1493E" w:rsidRPr="00C37814" w14:paraId="74B8FD3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A01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769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603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A32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AC8C6D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26B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A26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241C" w14:textId="77777777" w:rsidR="00B1493E" w:rsidRPr="00C37814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316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:rsidDel="00B1493E" w14:paraId="114CFF48" w14:textId="1B5766CC" w:rsidTr="00EB1E62">
        <w:trPr>
          <w:del w:id="68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BCBC" w14:textId="3DBC642A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70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monitoringSlotPeriodicityAndOffset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C97" w14:textId="7F5B7C8B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1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3F5" w14:textId="73C5D6CE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572" w14:textId="07CE95D9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3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:rsidDel="00B1493E" w14:paraId="6DD1878B" w14:textId="31C223E6" w:rsidTr="00EB1E62">
        <w:trPr>
          <w:del w:id="74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30F7" w14:textId="00CC733A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5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76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  sl1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5C55" w14:textId="7A0A869B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7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78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NULL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F23B" w14:textId="00DAF122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BAF8" w14:textId="6A614C89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0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:rsidDel="00B1493E" w14:paraId="43D7B9A3" w14:textId="3227E098" w:rsidTr="00EB1E62">
        <w:trPr>
          <w:del w:id="81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DC54" w14:textId="030A02B4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83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4DAC" w14:textId="3216709C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7A15" w14:textId="21EAD383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5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2CC1" w14:textId="48C113F8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6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:rsidDel="00B1493E" w14:paraId="020AB149" w14:textId="23652C81" w:rsidTr="00EB1E62">
        <w:trPr>
          <w:del w:id="87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6DAB" w14:textId="30FA609E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8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89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duration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0F97" w14:textId="4D1D2BE6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0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91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DEDD" w14:textId="29969446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93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1 slot per default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70F2" w14:textId="10C2FCB4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5149EFA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E7E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67F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125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85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:rsidDel="00B1493E" w14:paraId="34CA4E5B" w14:textId="7DE01C70" w:rsidTr="00EB1E62">
        <w:trPr>
          <w:del w:id="95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5BF3" w14:textId="0B89D939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6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97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nrofCandidates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CA3" w14:textId="425F167B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8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E5E" w14:textId="54EE3E0E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DE3A" w14:textId="52CF82F7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0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:rsidDel="00B1493E" w14:paraId="44D10EF1" w14:textId="453FBF2E" w:rsidTr="00EB1E62">
        <w:trPr>
          <w:del w:id="101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97E" w14:textId="0BFCBB7A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03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  aggregationLevel2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7D8" w14:textId="162063C5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05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57D7" w14:textId="73A04C5D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6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BF0" w14:textId="679E76C8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7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:rsidDel="00B1493E" w14:paraId="372A28D1" w14:textId="3E213DC1" w:rsidTr="00EB1E62">
        <w:trPr>
          <w:del w:id="108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1BB4" w14:textId="51CDF628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10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  aggregationLevel8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8E4D" w14:textId="13DB63B5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1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12" w:author="R&amp;S" w:date="2022-08-05T10:10:00Z">
              <w:r w:rsidRPr="00C37814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581" w14:textId="628CD83D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3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7548" w14:textId="505092EC" w:rsidR="00B1493E" w:rsidRPr="00C37814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33CCD7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B5B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F48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26EB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03B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EA2DCD8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08FF0E0F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C37814">
        <w:rPr>
          <w:rFonts w:ascii="Arial" w:hAnsi="Arial"/>
          <w:lang w:eastAsia="ja-JP"/>
        </w:rPr>
        <w:t>5.2.2.2.4_1.</w:t>
      </w:r>
      <w:r w:rsidRPr="00C37814">
        <w:rPr>
          <w:rFonts w:ascii="Arial" w:eastAsia="Malgun Gothic" w:hAnsi="Arial"/>
          <w:lang w:eastAsia="ja-JP"/>
        </w:rPr>
        <w:t>3</w:t>
      </w:r>
      <w:r w:rsidRPr="00C37814">
        <w:rPr>
          <w:rFonts w:ascii="Arial" w:hAnsi="Arial"/>
          <w:lang w:eastAsia="ja-JP"/>
        </w:rPr>
        <w:t>.3_2</w:t>
      </w:r>
      <w:r w:rsidRPr="00C37814">
        <w:rPr>
          <w:rFonts w:ascii="Arial" w:hAnsi="Arial"/>
          <w:lang w:eastAsia="ja-JP"/>
        </w:rPr>
        <w:tab/>
        <w:t>Message exceptions for NSA</w:t>
      </w:r>
    </w:p>
    <w:p w14:paraId="3BCB02C8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37814">
        <w:rPr>
          <w:color w:val="000000"/>
          <w:lang w:eastAsia="ja-JP"/>
        </w:rPr>
        <w:t>Same as 5.2.2.2.4_1.3.3_1 with the following exceptions:</w:t>
      </w:r>
    </w:p>
    <w:p w14:paraId="7636885F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251A9CEC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t xml:space="preserve">Table 5.2.2.2.4_1.3.3_2-1: </w:t>
      </w:r>
      <w:proofErr w:type="spellStart"/>
      <w:r w:rsidRPr="00C37814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C37814" w14:paraId="4E4BD6CC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DFA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 5.4.2.0-7 using condition USS, FR1_10MHz, </w:t>
            </w:r>
            <w:proofErr w:type="spellStart"/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C37814" w14:paraId="452AA99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3FF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3AE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7F85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00F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46C4F79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157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C3781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3E6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32B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16D1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DFDBDD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9C7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1E0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DC9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3B1E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0AB82B5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6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4FB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6F8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E4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56630577" w14:textId="77777777" w:rsidR="00B1493E" w:rsidRPr="00C37814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2FD578CE" w14:textId="77777777" w:rsidR="00B1493E" w:rsidRPr="00C37814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C37814">
        <w:rPr>
          <w:rFonts w:ascii="Arial" w:hAnsi="Arial"/>
          <w:b/>
          <w:color w:val="000000"/>
          <w:lang w:eastAsia="ja-JP"/>
        </w:rPr>
        <w:lastRenderedPageBreak/>
        <w:t>Table 5.2.2.2.4_1.3.3_2-2: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C37814" w14:paraId="22C3459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30C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Table 5.4.2.0-6</w:t>
            </w:r>
          </w:p>
        </w:tc>
      </w:tr>
      <w:tr w:rsidR="00B1493E" w:rsidRPr="00C37814" w14:paraId="2308B75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6849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809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63BF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B0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C37814" w14:paraId="60B6B23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6D5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ControlResourceSet ::= </w:t>
            </w:r>
            <w:r w:rsidRPr="00C3781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135A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EA0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C2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3F99C3A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1F13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FFD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5A3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C4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1C1FCFA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F3A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4646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BCA7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289D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C37814" w14:paraId="2F8FD8C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F6A2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37814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F98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33A4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A4C" w14:textId="77777777" w:rsidR="00B1493E" w:rsidRPr="00C37814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10A5F5C1" w14:textId="7DDD0AA7" w:rsidR="00A86B4E" w:rsidRPr="00C37814" w:rsidRDefault="00A86B4E" w:rsidP="00EB1E62">
      <w:pPr>
        <w:rPr>
          <w:rFonts w:ascii="Arial" w:hAnsi="Arial" w:cs="Arial"/>
          <w:color w:val="0000FF"/>
          <w:sz w:val="28"/>
        </w:rPr>
      </w:pPr>
    </w:p>
    <w:p w14:paraId="37D4C8ED" w14:textId="77777777" w:rsidR="00633EEE" w:rsidRPr="00C37814" w:rsidRDefault="00633EEE" w:rsidP="00633EEE">
      <w:pPr>
        <w:rPr>
          <w:rFonts w:ascii="Arial" w:hAnsi="Arial" w:cs="Arial"/>
          <w:color w:val="0000FF"/>
          <w:sz w:val="28"/>
        </w:rPr>
      </w:pPr>
      <w:bookmarkStart w:id="115" w:name="_Toc295927248"/>
      <w:r w:rsidRPr="00C37814">
        <w:rPr>
          <w:rFonts w:ascii="Arial" w:hAnsi="Arial" w:cs="Arial"/>
          <w:color w:val="0000FF"/>
          <w:sz w:val="28"/>
        </w:rPr>
        <w:t>&lt; Unchanged sections omitted &gt;</w:t>
      </w:r>
    </w:p>
    <w:p w14:paraId="2F37BD80" w14:textId="77777777" w:rsidR="00580EDE" w:rsidRPr="00C37814" w:rsidRDefault="00580EDE" w:rsidP="00580EDE">
      <w:pPr>
        <w:pStyle w:val="berschrift1"/>
      </w:pPr>
      <w:bookmarkStart w:id="116" w:name="_Toc27479721"/>
      <w:bookmarkStart w:id="117" w:name="_Toc36058920"/>
      <w:bookmarkStart w:id="118" w:name="_Toc44067844"/>
      <w:bookmarkStart w:id="119" w:name="_Toc52716771"/>
      <w:bookmarkStart w:id="120" w:name="_Toc58239423"/>
      <w:bookmarkStart w:id="121" w:name="_Toc68247014"/>
      <w:bookmarkStart w:id="122" w:name="_Toc75790331"/>
      <w:bookmarkEnd w:id="115"/>
      <w:r w:rsidRPr="00C37814">
        <w:rPr>
          <w:lang w:eastAsia="zh-TW"/>
        </w:rPr>
        <w:t>C</w:t>
      </w:r>
      <w:r w:rsidRPr="00C37814">
        <w:t>.1</w:t>
      </w:r>
      <w:r w:rsidRPr="00C37814">
        <w:rPr>
          <w:lang w:eastAsia="zh-TW"/>
        </w:rPr>
        <w:tab/>
        <w:t>Setup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086DABA6" w14:textId="77777777" w:rsidR="00580EDE" w:rsidRPr="00C37814" w:rsidRDefault="00580EDE" w:rsidP="00580EDE">
      <w:r w:rsidRPr="00C37814">
        <w:t>The following clause describes the downlink Physical Channels that are transmitted during connection setup.</w:t>
      </w:r>
    </w:p>
    <w:p w14:paraId="725EB21A" w14:textId="77777777" w:rsidR="00580EDE" w:rsidRPr="00C37814" w:rsidRDefault="00580EDE" w:rsidP="00580EDE">
      <w:pPr>
        <w:pStyle w:val="berschrift2"/>
      </w:pPr>
      <w:bookmarkStart w:id="123" w:name="_Toc27479722"/>
      <w:bookmarkStart w:id="124" w:name="_Toc36058921"/>
      <w:bookmarkStart w:id="125" w:name="_Toc44067845"/>
      <w:bookmarkStart w:id="126" w:name="_Toc52716772"/>
      <w:bookmarkStart w:id="127" w:name="_Toc58239424"/>
      <w:bookmarkStart w:id="128" w:name="_Toc68247015"/>
      <w:bookmarkStart w:id="129" w:name="_Toc75790332"/>
      <w:r w:rsidRPr="00C37814">
        <w:t>C.1.1</w:t>
      </w:r>
      <w:r w:rsidRPr="00C37814">
        <w:tab/>
        <w:t>FR1 Setup</w:t>
      </w:r>
      <w:bookmarkEnd w:id="123"/>
      <w:bookmarkEnd w:id="124"/>
      <w:bookmarkEnd w:id="125"/>
      <w:bookmarkEnd w:id="126"/>
      <w:bookmarkEnd w:id="127"/>
      <w:bookmarkEnd w:id="128"/>
      <w:bookmarkEnd w:id="129"/>
    </w:p>
    <w:p w14:paraId="35E3957E" w14:textId="77777777" w:rsidR="00580EDE" w:rsidRPr="00C37814" w:rsidRDefault="00580EDE" w:rsidP="00580EDE">
      <w:pPr>
        <w:rPr>
          <w:rFonts w:eastAsia="PMingLiU"/>
          <w:lang w:eastAsia="zh-TW"/>
        </w:rPr>
      </w:pPr>
      <w:r w:rsidRPr="00C37814">
        <w:t>Table C.1.1-1 describes the downlink Physical Channels that are required for FR1 connection set up.</w:t>
      </w:r>
      <w:r w:rsidRPr="00C37814">
        <w:rPr>
          <w:rFonts w:eastAsia="PMingLiU"/>
          <w:lang w:eastAsia="zh-TW"/>
        </w:rPr>
        <w:t xml:space="preserve"> </w:t>
      </w:r>
    </w:p>
    <w:p w14:paraId="76EADAF6" w14:textId="77777777" w:rsidR="00580EDE" w:rsidRPr="00C37814" w:rsidRDefault="00580EDE" w:rsidP="00580EDE">
      <w:pPr>
        <w:pStyle w:val="TH"/>
        <w:rPr>
          <w:lang w:eastAsia="zh-TW"/>
        </w:rPr>
      </w:pPr>
      <w:r w:rsidRPr="00C37814">
        <w:rPr>
          <w:lang w:eastAsia="zh-TW"/>
        </w:rPr>
        <w:t>Table C.1.1-1: Downlink Physical Channels required for FR1 connection setup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580EDE" w:rsidRPr="00C37814" w14:paraId="4931938C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078E" w14:textId="77777777" w:rsidR="00580EDE" w:rsidRPr="00C37814" w:rsidRDefault="00580EDE" w:rsidP="003A7AA1">
            <w:pPr>
              <w:pStyle w:val="TAH"/>
            </w:pPr>
            <w:r w:rsidRPr="00C37814">
              <w:t>Physical Channel</w:t>
            </w:r>
          </w:p>
        </w:tc>
      </w:tr>
      <w:tr w:rsidR="00580EDE" w:rsidRPr="00C37814" w14:paraId="3D2313C2" w14:textId="77777777" w:rsidTr="003A7AA1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4E36" w14:textId="77777777" w:rsidR="00580EDE" w:rsidRPr="00C37814" w:rsidRDefault="00580EDE" w:rsidP="003A7AA1">
            <w:pPr>
              <w:pStyle w:val="TAC"/>
              <w:rPr>
                <w:rFonts w:cs="Arial"/>
              </w:rPr>
            </w:pPr>
            <w:r w:rsidRPr="00C37814">
              <w:rPr>
                <w:rFonts w:cs="Arial"/>
              </w:rPr>
              <w:t>PBCH</w:t>
            </w:r>
          </w:p>
        </w:tc>
      </w:tr>
      <w:tr w:rsidR="00580EDE" w:rsidRPr="00C37814" w14:paraId="41CAA02E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BE6A" w14:textId="77777777" w:rsidR="00580EDE" w:rsidRPr="00C37814" w:rsidRDefault="00580EDE" w:rsidP="003A7AA1">
            <w:pPr>
              <w:pStyle w:val="TAC"/>
              <w:rPr>
                <w:rFonts w:cs="Arial"/>
              </w:rPr>
            </w:pPr>
            <w:r w:rsidRPr="00C37814">
              <w:rPr>
                <w:rFonts w:cs="Arial"/>
                <w:snapToGrid w:val="0"/>
              </w:rPr>
              <w:t xml:space="preserve">SSS </w:t>
            </w:r>
          </w:p>
        </w:tc>
      </w:tr>
      <w:tr w:rsidR="00580EDE" w:rsidRPr="00C37814" w14:paraId="7F7D3B9B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DCFB" w14:textId="77777777" w:rsidR="00580EDE" w:rsidRPr="00C37814" w:rsidRDefault="00580EDE" w:rsidP="003A7AA1">
            <w:pPr>
              <w:pStyle w:val="TAC"/>
              <w:rPr>
                <w:rFonts w:cs="Arial"/>
                <w:snapToGrid w:val="0"/>
              </w:rPr>
            </w:pPr>
            <w:r w:rsidRPr="00C37814">
              <w:rPr>
                <w:rFonts w:cs="Arial"/>
                <w:snapToGrid w:val="0"/>
              </w:rPr>
              <w:t>PSS</w:t>
            </w:r>
          </w:p>
        </w:tc>
      </w:tr>
      <w:tr w:rsidR="00580EDE" w:rsidRPr="00C37814" w14:paraId="6C2F2818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B2E2" w14:textId="77777777" w:rsidR="00580EDE" w:rsidRPr="00C37814" w:rsidRDefault="00580EDE" w:rsidP="003A7AA1">
            <w:pPr>
              <w:pStyle w:val="TAC"/>
              <w:rPr>
                <w:rFonts w:cs="Arial"/>
                <w:snapToGrid w:val="0"/>
              </w:rPr>
            </w:pPr>
            <w:r w:rsidRPr="00C37814">
              <w:rPr>
                <w:rFonts w:cs="Arial"/>
                <w:snapToGrid w:val="0"/>
              </w:rPr>
              <w:t>PDCCH</w:t>
            </w:r>
          </w:p>
        </w:tc>
      </w:tr>
      <w:tr w:rsidR="00580EDE" w:rsidRPr="00C37814" w14:paraId="7DCF2394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1010" w14:textId="77777777" w:rsidR="00580EDE" w:rsidRPr="00C37814" w:rsidRDefault="00580EDE" w:rsidP="003A7AA1">
            <w:pPr>
              <w:pStyle w:val="TAC"/>
              <w:rPr>
                <w:rFonts w:cs="Arial"/>
                <w:snapToGrid w:val="0"/>
              </w:rPr>
            </w:pPr>
            <w:r w:rsidRPr="00C37814">
              <w:rPr>
                <w:rFonts w:cs="Arial"/>
                <w:snapToGrid w:val="0"/>
              </w:rPr>
              <w:t>PDSCH</w:t>
            </w:r>
          </w:p>
        </w:tc>
      </w:tr>
      <w:tr w:rsidR="00580EDE" w:rsidRPr="00C37814" w14:paraId="01B928EA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E8F1" w14:textId="77777777" w:rsidR="00580EDE" w:rsidRPr="00C37814" w:rsidRDefault="00580EDE" w:rsidP="003A7AA1">
            <w:pPr>
              <w:pStyle w:val="TAC"/>
              <w:rPr>
                <w:rFonts w:cs="Arial"/>
                <w:snapToGrid w:val="0"/>
              </w:rPr>
            </w:pPr>
            <w:r w:rsidRPr="00C37814">
              <w:rPr>
                <w:rFonts w:cs="Arial"/>
                <w:snapToGrid w:val="0"/>
                <w:lang w:eastAsia="zh-CN"/>
              </w:rPr>
              <w:t>PBCH DMRS</w:t>
            </w:r>
          </w:p>
        </w:tc>
      </w:tr>
      <w:tr w:rsidR="00580EDE" w:rsidRPr="00C37814" w14:paraId="792C0F31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57CC" w14:textId="77777777" w:rsidR="00580EDE" w:rsidRPr="00C37814" w:rsidRDefault="00580EDE" w:rsidP="003A7AA1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C37814">
              <w:rPr>
                <w:rFonts w:cs="Arial"/>
                <w:snapToGrid w:val="0"/>
                <w:lang w:eastAsia="zh-CN"/>
              </w:rPr>
              <w:t>PDCCH DMRS</w:t>
            </w:r>
          </w:p>
        </w:tc>
      </w:tr>
      <w:tr w:rsidR="00580EDE" w:rsidRPr="00C37814" w14:paraId="4E886103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B2BA" w14:textId="77777777" w:rsidR="00580EDE" w:rsidRPr="00C37814" w:rsidRDefault="00580EDE" w:rsidP="003A7AA1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C37814">
              <w:rPr>
                <w:rFonts w:cs="Arial"/>
                <w:snapToGrid w:val="0"/>
                <w:lang w:eastAsia="zh-CN"/>
              </w:rPr>
              <w:t>PDSCH DMRS</w:t>
            </w:r>
          </w:p>
        </w:tc>
      </w:tr>
      <w:tr w:rsidR="00580EDE" w:rsidRPr="00C37814" w14:paraId="1FD8E2D1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88F4" w14:textId="77777777" w:rsidR="00580EDE" w:rsidRPr="00C37814" w:rsidRDefault="00580EDE" w:rsidP="003A7AA1">
            <w:pPr>
              <w:pStyle w:val="TAC"/>
              <w:rPr>
                <w:rFonts w:cs="Arial"/>
                <w:snapToGrid w:val="0"/>
              </w:rPr>
            </w:pPr>
            <w:r w:rsidRPr="00C37814">
              <w:rPr>
                <w:rFonts w:cs="Arial"/>
                <w:snapToGrid w:val="0"/>
              </w:rPr>
              <w:t xml:space="preserve">CSI-RS </w:t>
            </w:r>
          </w:p>
        </w:tc>
      </w:tr>
    </w:tbl>
    <w:p w14:paraId="5E822E29" w14:textId="77777777" w:rsidR="00580EDE" w:rsidRPr="00C37814" w:rsidRDefault="00580EDE" w:rsidP="00580EDE"/>
    <w:p w14:paraId="4331CA9D" w14:textId="77777777" w:rsidR="00580EDE" w:rsidRPr="00C37814" w:rsidRDefault="00580EDE" w:rsidP="00580EDE">
      <w:r w:rsidRPr="00C37814">
        <w:t>The following common PDSCH and PDCCH configuration parameters shall be used to bring up the connection setup for FR1 NR cell.</w:t>
      </w:r>
    </w:p>
    <w:p w14:paraId="6836BC34" w14:textId="77777777" w:rsidR="00580EDE" w:rsidRPr="00C37814" w:rsidRDefault="00580EDE" w:rsidP="00580EDE">
      <w:pPr>
        <w:pStyle w:val="TH"/>
      </w:pPr>
      <w:r w:rsidRPr="00C37814">
        <w:t>Table C.1.1-2: Common reference channel parameters for FR1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788"/>
        <w:gridCol w:w="810"/>
        <w:gridCol w:w="4249"/>
      </w:tblGrid>
      <w:tr w:rsidR="00580EDE" w:rsidRPr="00C37814" w14:paraId="3B86A7BC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16DF088F" w14:textId="77777777" w:rsidR="00580EDE" w:rsidRPr="00C37814" w:rsidRDefault="00580EDE" w:rsidP="003A7AA1">
            <w:pPr>
              <w:pStyle w:val="TAH"/>
            </w:pPr>
            <w:r w:rsidRPr="00C37814">
              <w:t>Parameter</w:t>
            </w:r>
          </w:p>
        </w:tc>
        <w:tc>
          <w:tcPr>
            <w:tcW w:w="810" w:type="dxa"/>
            <w:shd w:val="clear" w:color="auto" w:fill="auto"/>
          </w:tcPr>
          <w:p w14:paraId="05581E7C" w14:textId="77777777" w:rsidR="00580EDE" w:rsidRPr="00C37814" w:rsidRDefault="00580EDE" w:rsidP="003A7AA1">
            <w:pPr>
              <w:pStyle w:val="TAH"/>
            </w:pPr>
            <w:r w:rsidRPr="00C37814">
              <w:t>Unit</w:t>
            </w:r>
          </w:p>
        </w:tc>
        <w:tc>
          <w:tcPr>
            <w:tcW w:w="4249" w:type="dxa"/>
            <w:shd w:val="clear" w:color="auto" w:fill="auto"/>
          </w:tcPr>
          <w:p w14:paraId="209627EE" w14:textId="77777777" w:rsidR="00580EDE" w:rsidRPr="00C37814" w:rsidRDefault="00580EDE" w:rsidP="003A7AA1">
            <w:pPr>
              <w:pStyle w:val="TAH"/>
            </w:pPr>
            <w:r w:rsidRPr="00C37814">
              <w:t>Value</w:t>
            </w:r>
          </w:p>
        </w:tc>
      </w:tr>
      <w:tr w:rsidR="00580EDE" w:rsidRPr="00C37814" w14:paraId="147C6F4C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37DD9BB5" w14:textId="77777777" w:rsidR="00580EDE" w:rsidRPr="00C37814" w:rsidRDefault="00580EDE" w:rsidP="003A7AA1">
            <w:pPr>
              <w:pStyle w:val="TAL"/>
            </w:pPr>
            <w:r w:rsidRPr="00C37814">
              <w:t>CORESET frequency domain allocation</w:t>
            </w:r>
          </w:p>
        </w:tc>
        <w:tc>
          <w:tcPr>
            <w:tcW w:w="810" w:type="dxa"/>
            <w:shd w:val="clear" w:color="auto" w:fill="auto"/>
          </w:tcPr>
          <w:p w14:paraId="4BAB4260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041E2BA1" w14:textId="77777777" w:rsidR="00580EDE" w:rsidRPr="00C37814" w:rsidRDefault="00580EDE" w:rsidP="003A7AA1">
            <w:pPr>
              <w:pStyle w:val="TAL"/>
            </w:pPr>
            <w:r w:rsidRPr="00C37814">
              <w:t xml:space="preserve">Full </w:t>
            </w:r>
            <w:proofErr w:type="spellStart"/>
            <w:r w:rsidRPr="00C37814">
              <w:t>BW,number</w:t>
            </w:r>
            <w:proofErr w:type="spellEnd"/>
            <w:r w:rsidRPr="00C37814">
              <w:t xml:space="preserve"> of RB’s to be in multiple of 6</w:t>
            </w:r>
          </w:p>
        </w:tc>
      </w:tr>
      <w:tr w:rsidR="00580EDE" w:rsidRPr="00C37814" w14:paraId="29C65245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04C665BE" w14:textId="77777777" w:rsidR="00580EDE" w:rsidRPr="00C37814" w:rsidRDefault="00580EDE" w:rsidP="003A7AA1">
            <w:pPr>
              <w:pStyle w:val="TAL"/>
            </w:pPr>
            <w:r w:rsidRPr="00C37814">
              <w:t>CORESET time domain allocation</w:t>
            </w:r>
          </w:p>
        </w:tc>
        <w:tc>
          <w:tcPr>
            <w:tcW w:w="810" w:type="dxa"/>
            <w:shd w:val="clear" w:color="auto" w:fill="auto"/>
          </w:tcPr>
          <w:p w14:paraId="4A39E72A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2A66187E" w14:textId="77777777" w:rsidR="00580EDE" w:rsidRPr="00C37814" w:rsidRDefault="00580EDE" w:rsidP="003A7AA1">
            <w:pPr>
              <w:pStyle w:val="TAL"/>
            </w:pPr>
            <w:r w:rsidRPr="00C37814">
              <w:t>2 OFDM symbols at the begin of each slot</w:t>
            </w:r>
          </w:p>
        </w:tc>
      </w:tr>
      <w:tr w:rsidR="00580EDE" w:rsidRPr="00C37814" w14:paraId="08667DAD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384EF942" w14:textId="77777777" w:rsidR="00580EDE" w:rsidRPr="00C37814" w:rsidRDefault="00580EDE" w:rsidP="003A7AA1">
            <w:pPr>
              <w:pStyle w:val="TAL"/>
            </w:pPr>
            <w:r w:rsidRPr="00C37814">
              <w:t>PDSCH mapping type</w:t>
            </w:r>
          </w:p>
        </w:tc>
        <w:tc>
          <w:tcPr>
            <w:tcW w:w="810" w:type="dxa"/>
            <w:shd w:val="clear" w:color="auto" w:fill="auto"/>
          </w:tcPr>
          <w:p w14:paraId="48BD2ACC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1C1FBB70" w14:textId="77777777" w:rsidR="00580EDE" w:rsidRPr="00C37814" w:rsidRDefault="00580EDE" w:rsidP="003A7AA1">
            <w:pPr>
              <w:pStyle w:val="TAL"/>
            </w:pPr>
            <w:r w:rsidRPr="00C37814">
              <w:t>Type A</w:t>
            </w:r>
          </w:p>
        </w:tc>
      </w:tr>
      <w:tr w:rsidR="00580EDE" w:rsidRPr="00C37814" w14:paraId="007F7E22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5EEFFBFC" w14:textId="77777777" w:rsidR="00580EDE" w:rsidRPr="00C37814" w:rsidRDefault="00580EDE" w:rsidP="003A7AA1">
            <w:pPr>
              <w:pStyle w:val="TAL"/>
            </w:pPr>
            <w:r w:rsidRPr="00C37814">
              <w:t>PDSCH start symbol index (S)</w:t>
            </w:r>
          </w:p>
        </w:tc>
        <w:tc>
          <w:tcPr>
            <w:tcW w:w="810" w:type="dxa"/>
            <w:shd w:val="clear" w:color="auto" w:fill="auto"/>
          </w:tcPr>
          <w:p w14:paraId="37A2DDD8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7E258580" w14:textId="77777777" w:rsidR="00580EDE" w:rsidRPr="00C37814" w:rsidRDefault="00580EDE" w:rsidP="003A7AA1">
            <w:pPr>
              <w:pStyle w:val="TAL"/>
            </w:pPr>
            <w:r w:rsidRPr="00C37814">
              <w:t>2</w:t>
            </w:r>
          </w:p>
        </w:tc>
      </w:tr>
      <w:tr w:rsidR="00580EDE" w:rsidRPr="00C37814" w14:paraId="026BBE86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361690EE" w14:textId="77777777" w:rsidR="00580EDE" w:rsidRPr="00C37814" w:rsidRDefault="00580EDE" w:rsidP="003A7AA1">
            <w:pPr>
              <w:pStyle w:val="TAL"/>
            </w:pPr>
            <w:r w:rsidRPr="00C37814">
              <w:t>Number of consecutive PDSCH symbols (L)</w:t>
            </w:r>
          </w:p>
        </w:tc>
        <w:tc>
          <w:tcPr>
            <w:tcW w:w="810" w:type="dxa"/>
            <w:shd w:val="clear" w:color="auto" w:fill="auto"/>
          </w:tcPr>
          <w:p w14:paraId="1AC2C53E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3D15A51B" w14:textId="77777777" w:rsidR="00580EDE" w:rsidRPr="00C37814" w:rsidRDefault="00580EDE" w:rsidP="003A7AA1">
            <w:pPr>
              <w:pStyle w:val="TAL"/>
            </w:pPr>
            <w:r w:rsidRPr="00C37814">
              <w:t>12</w:t>
            </w:r>
          </w:p>
        </w:tc>
      </w:tr>
      <w:tr w:rsidR="00580EDE" w:rsidRPr="00C37814" w14:paraId="629EE9B3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7A78D99E" w14:textId="77777777" w:rsidR="00580EDE" w:rsidRPr="00C37814" w:rsidRDefault="00580EDE" w:rsidP="003A7AA1">
            <w:pPr>
              <w:pStyle w:val="TAL"/>
            </w:pPr>
            <w:r w:rsidRPr="00C37814">
              <w:t>PDSCH PRB bundling</w:t>
            </w:r>
          </w:p>
        </w:tc>
        <w:tc>
          <w:tcPr>
            <w:tcW w:w="810" w:type="dxa"/>
            <w:shd w:val="clear" w:color="auto" w:fill="auto"/>
          </w:tcPr>
          <w:p w14:paraId="0941726C" w14:textId="77777777" w:rsidR="00580EDE" w:rsidRPr="00C37814" w:rsidRDefault="00580EDE" w:rsidP="003A7AA1">
            <w:pPr>
              <w:pStyle w:val="TAL"/>
            </w:pPr>
            <w:r w:rsidRPr="00C37814">
              <w:t>PRBs</w:t>
            </w:r>
          </w:p>
        </w:tc>
        <w:tc>
          <w:tcPr>
            <w:tcW w:w="4249" w:type="dxa"/>
            <w:shd w:val="clear" w:color="auto" w:fill="auto"/>
            <w:vAlign w:val="center"/>
          </w:tcPr>
          <w:p w14:paraId="2ECF528E" w14:textId="77777777" w:rsidR="00580EDE" w:rsidRPr="00C37814" w:rsidRDefault="00580EDE" w:rsidP="003A7AA1">
            <w:pPr>
              <w:pStyle w:val="TAL"/>
            </w:pPr>
            <w:r w:rsidRPr="00C37814">
              <w:t>2</w:t>
            </w:r>
          </w:p>
        </w:tc>
      </w:tr>
      <w:tr w:rsidR="00580EDE" w:rsidRPr="00C37814" w14:paraId="58780446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0578693F" w14:textId="77777777" w:rsidR="00580EDE" w:rsidRPr="00C37814" w:rsidRDefault="00580EDE" w:rsidP="003A7AA1">
            <w:pPr>
              <w:pStyle w:val="TAL"/>
            </w:pPr>
            <w:r w:rsidRPr="00C37814">
              <w:t>Dynamic PRB bundling</w:t>
            </w:r>
          </w:p>
        </w:tc>
        <w:tc>
          <w:tcPr>
            <w:tcW w:w="810" w:type="dxa"/>
            <w:shd w:val="clear" w:color="auto" w:fill="auto"/>
          </w:tcPr>
          <w:p w14:paraId="776A5AF8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4630C811" w14:textId="77777777" w:rsidR="00580EDE" w:rsidRPr="00C37814" w:rsidRDefault="00580EDE" w:rsidP="003A7AA1">
            <w:pPr>
              <w:pStyle w:val="TAL"/>
            </w:pPr>
            <w:r w:rsidRPr="00C37814">
              <w:t>false</w:t>
            </w:r>
          </w:p>
        </w:tc>
      </w:tr>
      <w:tr w:rsidR="00580EDE" w:rsidRPr="00C37814" w14:paraId="6CCDFE24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0F48D1F1" w14:textId="77777777" w:rsidR="00580EDE" w:rsidRPr="00C37814" w:rsidRDefault="00580EDE" w:rsidP="003A7AA1">
            <w:pPr>
              <w:pStyle w:val="TAL"/>
            </w:pPr>
            <w:r w:rsidRPr="00C37814">
              <w:t>Overhead value for TBS determination</w:t>
            </w:r>
          </w:p>
        </w:tc>
        <w:tc>
          <w:tcPr>
            <w:tcW w:w="810" w:type="dxa"/>
            <w:shd w:val="clear" w:color="auto" w:fill="auto"/>
          </w:tcPr>
          <w:p w14:paraId="77AABC3A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6C03E751" w14:textId="77777777" w:rsidR="00580EDE" w:rsidRPr="00C37814" w:rsidRDefault="00580EDE" w:rsidP="003A7AA1">
            <w:pPr>
              <w:pStyle w:val="TAL"/>
            </w:pPr>
            <w:r w:rsidRPr="00C37814">
              <w:t>0</w:t>
            </w:r>
          </w:p>
        </w:tc>
      </w:tr>
      <w:tr w:rsidR="00580EDE" w:rsidRPr="00C37814" w14:paraId="586AAC0D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359BA4B0" w14:textId="77777777" w:rsidR="00580EDE" w:rsidRPr="00C37814" w:rsidRDefault="00580EDE" w:rsidP="003A7AA1">
            <w:pPr>
              <w:pStyle w:val="TAL"/>
            </w:pPr>
            <w:r w:rsidRPr="00C37814">
              <w:t>First DMRS position for Type A PDSCH mapping</w:t>
            </w:r>
          </w:p>
        </w:tc>
        <w:tc>
          <w:tcPr>
            <w:tcW w:w="810" w:type="dxa"/>
            <w:shd w:val="clear" w:color="auto" w:fill="auto"/>
          </w:tcPr>
          <w:p w14:paraId="2F09C649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2508A9E6" w14:textId="77777777" w:rsidR="00580EDE" w:rsidRPr="00C37814" w:rsidRDefault="00580EDE" w:rsidP="003A7AA1">
            <w:pPr>
              <w:pStyle w:val="TAL"/>
            </w:pPr>
            <w:r w:rsidRPr="00C37814">
              <w:t>2</w:t>
            </w:r>
          </w:p>
        </w:tc>
      </w:tr>
      <w:tr w:rsidR="00580EDE" w:rsidRPr="00C37814" w14:paraId="2341C13C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0F576437" w14:textId="77777777" w:rsidR="00580EDE" w:rsidRPr="00C37814" w:rsidRDefault="00580EDE" w:rsidP="003A7AA1">
            <w:pPr>
              <w:pStyle w:val="TAL"/>
            </w:pPr>
            <w:r w:rsidRPr="00C37814">
              <w:t>DMRS type</w:t>
            </w:r>
          </w:p>
        </w:tc>
        <w:tc>
          <w:tcPr>
            <w:tcW w:w="810" w:type="dxa"/>
            <w:shd w:val="clear" w:color="auto" w:fill="auto"/>
          </w:tcPr>
          <w:p w14:paraId="26AC3E44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38DD7797" w14:textId="77777777" w:rsidR="00580EDE" w:rsidRPr="00C37814" w:rsidRDefault="00580EDE" w:rsidP="003A7AA1">
            <w:pPr>
              <w:pStyle w:val="TAL"/>
            </w:pPr>
            <w:r w:rsidRPr="00C37814">
              <w:t>Type 1</w:t>
            </w:r>
          </w:p>
        </w:tc>
      </w:tr>
      <w:tr w:rsidR="00580EDE" w:rsidRPr="00C37814" w14:paraId="1515D1D9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2C9EEB6C" w14:textId="77777777" w:rsidR="00580EDE" w:rsidRPr="00C37814" w:rsidRDefault="00580EDE" w:rsidP="003A7AA1">
            <w:pPr>
              <w:pStyle w:val="TAL"/>
            </w:pPr>
            <w:r w:rsidRPr="00C37814">
              <w:t>Number of additional DMRS</w:t>
            </w:r>
          </w:p>
        </w:tc>
        <w:tc>
          <w:tcPr>
            <w:tcW w:w="810" w:type="dxa"/>
            <w:shd w:val="clear" w:color="auto" w:fill="auto"/>
          </w:tcPr>
          <w:p w14:paraId="67BA52CB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7207174D" w14:textId="77777777" w:rsidR="00580EDE" w:rsidRPr="00C37814" w:rsidRDefault="00580EDE" w:rsidP="003A7AA1">
            <w:pPr>
              <w:pStyle w:val="TAL"/>
            </w:pPr>
            <w:r w:rsidRPr="00C37814">
              <w:t>1</w:t>
            </w:r>
          </w:p>
        </w:tc>
      </w:tr>
      <w:tr w:rsidR="00580EDE" w:rsidRPr="00C37814" w14:paraId="6FBCD1E6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01202277" w14:textId="77777777" w:rsidR="00580EDE" w:rsidRPr="00C37814" w:rsidRDefault="00580EDE" w:rsidP="003A7AA1">
            <w:pPr>
              <w:pStyle w:val="TAL"/>
            </w:pPr>
            <w:r w:rsidRPr="00C37814">
              <w:t>FDM between DMRS and PDSCH</w:t>
            </w:r>
          </w:p>
        </w:tc>
        <w:tc>
          <w:tcPr>
            <w:tcW w:w="810" w:type="dxa"/>
            <w:shd w:val="clear" w:color="auto" w:fill="auto"/>
          </w:tcPr>
          <w:p w14:paraId="48D6DE49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761A730E" w14:textId="77777777" w:rsidR="00580EDE" w:rsidRPr="00C37814" w:rsidRDefault="00580EDE" w:rsidP="003A7AA1">
            <w:pPr>
              <w:pStyle w:val="TAL"/>
            </w:pPr>
            <w:r w:rsidRPr="00C37814">
              <w:t>Enable</w:t>
            </w:r>
          </w:p>
        </w:tc>
      </w:tr>
      <w:tr w:rsidR="00580EDE" w:rsidRPr="00C37814" w14:paraId="6EF6645B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39CD6176" w14:textId="77777777" w:rsidR="00580EDE" w:rsidRPr="00C37814" w:rsidRDefault="00580EDE" w:rsidP="003A7AA1">
            <w:pPr>
              <w:pStyle w:val="TAL"/>
            </w:pPr>
            <w:r w:rsidRPr="00C37814">
              <w:t>TRS configuration</w:t>
            </w:r>
          </w:p>
        </w:tc>
        <w:tc>
          <w:tcPr>
            <w:tcW w:w="810" w:type="dxa"/>
            <w:shd w:val="clear" w:color="auto" w:fill="auto"/>
          </w:tcPr>
          <w:p w14:paraId="1720BDEB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5E228FE0" w14:textId="77777777" w:rsidR="00580EDE" w:rsidRPr="00C37814" w:rsidRDefault="00580EDE" w:rsidP="003A7AA1">
            <w:pPr>
              <w:pStyle w:val="TAL"/>
            </w:pPr>
            <w:r w:rsidRPr="00C37814">
              <w:t>2 slots, periodicity 20 ms, offset 10</w:t>
            </w:r>
          </w:p>
        </w:tc>
      </w:tr>
      <w:tr w:rsidR="00580EDE" w:rsidRPr="00C37814" w14:paraId="014736BC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7D74EB0B" w14:textId="77777777" w:rsidR="00580EDE" w:rsidRPr="00C37814" w:rsidRDefault="00580EDE" w:rsidP="003A7AA1">
            <w:pPr>
              <w:pStyle w:val="TAL"/>
            </w:pPr>
            <w:r w:rsidRPr="00C37814">
              <w:t>PTRS configuration</w:t>
            </w:r>
          </w:p>
        </w:tc>
        <w:tc>
          <w:tcPr>
            <w:tcW w:w="810" w:type="dxa"/>
            <w:shd w:val="clear" w:color="auto" w:fill="auto"/>
          </w:tcPr>
          <w:p w14:paraId="096A0C18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445EBB60" w14:textId="77777777" w:rsidR="00580EDE" w:rsidRPr="00C37814" w:rsidRDefault="00580EDE" w:rsidP="003A7AA1">
            <w:pPr>
              <w:pStyle w:val="TAL"/>
            </w:pPr>
            <w:r w:rsidRPr="00C37814">
              <w:t>PTRS is not configured</w:t>
            </w:r>
          </w:p>
        </w:tc>
      </w:tr>
      <w:tr w:rsidR="00580EDE" w:rsidRPr="00C37814" w14:paraId="187A8788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240B6A25" w14:textId="77777777" w:rsidR="00580EDE" w:rsidRPr="00C37814" w:rsidRDefault="00580EDE" w:rsidP="003A7AA1">
            <w:pPr>
              <w:pStyle w:val="TAL"/>
            </w:pPr>
            <w:proofErr w:type="spellStart"/>
            <w:r w:rsidRPr="00C37814">
              <w:t>Num</w:t>
            </w:r>
            <w:proofErr w:type="spellEnd"/>
            <w:r w:rsidRPr="00C37814">
              <w:t xml:space="preserve"> of HARQ processes</w:t>
            </w:r>
          </w:p>
        </w:tc>
        <w:tc>
          <w:tcPr>
            <w:tcW w:w="810" w:type="dxa"/>
            <w:shd w:val="clear" w:color="auto" w:fill="auto"/>
          </w:tcPr>
          <w:p w14:paraId="64F3C87C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775F277B" w14:textId="77777777" w:rsidR="00580EDE" w:rsidRPr="00C37814" w:rsidRDefault="00580EDE" w:rsidP="003A7AA1">
            <w:pPr>
              <w:pStyle w:val="TAL"/>
            </w:pPr>
            <w:r w:rsidRPr="00C37814">
              <w:t>8 (TDD)</w:t>
            </w:r>
          </w:p>
        </w:tc>
      </w:tr>
      <w:tr w:rsidR="00580EDE" w:rsidRPr="00C37814" w14:paraId="43C44FA9" w14:textId="77777777" w:rsidTr="003A7AA1">
        <w:trPr>
          <w:jc w:val="center"/>
          <w:ins w:id="130" w:author="R&amp;S" w:date="2022-08-12T12:45:00Z"/>
        </w:trPr>
        <w:tc>
          <w:tcPr>
            <w:tcW w:w="4788" w:type="dxa"/>
            <w:shd w:val="clear" w:color="auto" w:fill="auto"/>
          </w:tcPr>
          <w:p w14:paraId="59AC56B2" w14:textId="2A4AB724" w:rsidR="00580EDE" w:rsidRPr="00C37814" w:rsidRDefault="00580EDE" w:rsidP="003A7AA1">
            <w:pPr>
              <w:pStyle w:val="TAL"/>
              <w:rPr>
                <w:ins w:id="131" w:author="R&amp;S" w:date="2022-08-12T12:45:00Z"/>
                <w:rPrChange w:id="132" w:author="R&amp;S" w:date="2022-08-12T12:51:00Z">
                  <w:rPr>
                    <w:ins w:id="133" w:author="R&amp;S" w:date="2022-08-12T12:45:00Z"/>
                  </w:rPr>
                </w:rPrChange>
              </w:rPr>
            </w:pPr>
            <w:ins w:id="134" w:author="R&amp;S" w:date="2022-08-12T12:45:00Z">
              <w:r w:rsidRPr="00C37814">
                <w:rPr>
                  <w:rPrChange w:id="135" w:author="R&amp;S" w:date="2022-08-12T12:51:00Z">
                    <w:rPr/>
                  </w:rPrChange>
                </w:rPr>
                <w:t>Aggregation level</w:t>
              </w:r>
            </w:ins>
          </w:p>
        </w:tc>
        <w:tc>
          <w:tcPr>
            <w:tcW w:w="810" w:type="dxa"/>
            <w:shd w:val="clear" w:color="auto" w:fill="auto"/>
          </w:tcPr>
          <w:p w14:paraId="4386C6E7" w14:textId="324BD21C" w:rsidR="00580EDE" w:rsidRPr="00C37814" w:rsidRDefault="00580EDE" w:rsidP="003A7AA1">
            <w:pPr>
              <w:pStyle w:val="TAL"/>
              <w:rPr>
                <w:ins w:id="136" w:author="R&amp;S" w:date="2022-08-12T12:45:00Z"/>
                <w:rPrChange w:id="137" w:author="R&amp;S" w:date="2022-08-12T12:51:00Z">
                  <w:rPr>
                    <w:ins w:id="138" w:author="R&amp;S" w:date="2022-08-12T12:45:00Z"/>
                  </w:rPr>
                </w:rPrChange>
              </w:rPr>
            </w:pPr>
            <w:ins w:id="139" w:author="R&amp;S" w:date="2022-08-12T12:45:00Z">
              <w:r w:rsidRPr="00C37814">
                <w:rPr>
                  <w:rPrChange w:id="140" w:author="R&amp;S" w:date="2022-08-12T12:51:00Z">
                    <w:rPr/>
                  </w:rPrChange>
                </w:rPr>
                <w:t>C</w:t>
              </w:r>
            </w:ins>
            <w:ins w:id="141" w:author="R&amp;S" w:date="2022-08-12T12:46:00Z">
              <w:r w:rsidRPr="00C37814">
                <w:rPr>
                  <w:rPrChange w:id="142" w:author="R&amp;S" w:date="2022-08-12T12:51:00Z">
                    <w:rPr/>
                  </w:rPrChange>
                </w:rPr>
                <w:t>CE</w:t>
              </w:r>
            </w:ins>
          </w:p>
        </w:tc>
        <w:tc>
          <w:tcPr>
            <w:tcW w:w="4249" w:type="dxa"/>
            <w:shd w:val="clear" w:color="auto" w:fill="auto"/>
            <w:vAlign w:val="center"/>
          </w:tcPr>
          <w:p w14:paraId="24895666" w14:textId="21C840F5" w:rsidR="00580EDE" w:rsidRPr="00C37814" w:rsidRDefault="00580EDE" w:rsidP="003A7AA1">
            <w:pPr>
              <w:pStyle w:val="TAL"/>
              <w:rPr>
                <w:ins w:id="143" w:author="R&amp;S" w:date="2022-08-12T12:45:00Z"/>
              </w:rPr>
            </w:pPr>
            <w:ins w:id="144" w:author="R&amp;S" w:date="2022-08-12T12:46:00Z">
              <w:r w:rsidRPr="00C37814">
                <w:rPr>
                  <w:rPrChange w:id="145" w:author="R&amp;S" w:date="2022-08-12T12:51:00Z">
                    <w:rPr/>
                  </w:rPrChange>
                </w:rPr>
                <w:t>4</w:t>
              </w:r>
            </w:ins>
          </w:p>
        </w:tc>
      </w:tr>
    </w:tbl>
    <w:p w14:paraId="2FAE2AF9" w14:textId="77777777" w:rsidR="00580EDE" w:rsidRPr="00C37814" w:rsidRDefault="00580EDE" w:rsidP="00580EDE"/>
    <w:p w14:paraId="47B35FA2" w14:textId="77777777" w:rsidR="00580EDE" w:rsidRPr="00C37814" w:rsidRDefault="00580EDE" w:rsidP="00580EDE">
      <w:pPr>
        <w:pStyle w:val="TH"/>
      </w:pPr>
      <w:r w:rsidRPr="00C37814">
        <w:lastRenderedPageBreak/>
        <w:t>Table C.1.1-3: Additional reference channels parameters for 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801"/>
        <w:gridCol w:w="4146"/>
      </w:tblGrid>
      <w:tr w:rsidR="00580EDE" w:rsidRPr="00C37814" w14:paraId="49B41F62" w14:textId="77777777" w:rsidTr="003A7AA1">
        <w:tc>
          <w:tcPr>
            <w:tcW w:w="4788" w:type="dxa"/>
            <w:shd w:val="clear" w:color="auto" w:fill="auto"/>
          </w:tcPr>
          <w:p w14:paraId="4768A723" w14:textId="77777777" w:rsidR="00580EDE" w:rsidRPr="00C37814" w:rsidRDefault="00580EDE" w:rsidP="003A7AA1">
            <w:pPr>
              <w:pStyle w:val="TAH"/>
            </w:pPr>
            <w:r w:rsidRPr="00C37814">
              <w:t>Parameter</w:t>
            </w:r>
          </w:p>
        </w:tc>
        <w:tc>
          <w:tcPr>
            <w:tcW w:w="810" w:type="dxa"/>
            <w:shd w:val="clear" w:color="auto" w:fill="auto"/>
          </w:tcPr>
          <w:p w14:paraId="14E0C907" w14:textId="77777777" w:rsidR="00580EDE" w:rsidRPr="00C37814" w:rsidRDefault="00580EDE" w:rsidP="003A7AA1">
            <w:pPr>
              <w:pStyle w:val="TAH"/>
            </w:pPr>
            <w:r w:rsidRPr="00C37814">
              <w:t>Unit</w:t>
            </w:r>
          </w:p>
        </w:tc>
        <w:tc>
          <w:tcPr>
            <w:tcW w:w="4249" w:type="dxa"/>
            <w:shd w:val="clear" w:color="auto" w:fill="auto"/>
          </w:tcPr>
          <w:p w14:paraId="0E8CC6D2" w14:textId="77777777" w:rsidR="00580EDE" w:rsidRPr="00C37814" w:rsidRDefault="00580EDE" w:rsidP="003A7AA1">
            <w:pPr>
              <w:pStyle w:val="TAH"/>
            </w:pPr>
            <w:r w:rsidRPr="00C37814">
              <w:t>Value</w:t>
            </w:r>
          </w:p>
        </w:tc>
      </w:tr>
      <w:tr w:rsidR="00580EDE" w:rsidRPr="00C37814" w14:paraId="2E5A4C64" w14:textId="77777777" w:rsidTr="003A7AA1">
        <w:tc>
          <w:tcPr>
            <w:tcW w:w="4788" w:type="dxa"/>
            <w:shd w:val="clear" w:color="auto" w:fill="auto"/>
          </w:tcPr>
          <w:p w14:paraId="1E24DC2E" w14:textId="77777777" w:rsidR="00580EDE" w:rsidRPr="00C37814" w:rsidRDefault="00580EDE" w:rsidP="003A7AA1">
            <w:pPr>
              <w:pStyle w:val="TAN"/>
            </w:pPr>
            <w:r w:rsidRPr="00C37814">
              <w:t xml:space="preserve">Number of HARQ Processes </w:t>
            </w:r>
          </w:p>
        </w:tc>
        <w:tc>
          <w:tcPr>
            <w:tcW w:w="810" w:type="dxa"/>
            <w:shd w:val="clear" w:color="auto" w:fill="auto"/>
          </w:tcPr>
          <w:p w14:paraId="071F8191" w14:textId="77777777" w:rsidR="00580EDE" w:rsidRPr="00C37814" w:rsidRDefault="00580EDE" w:rsidP="003A7AA1">
            <w:pPr>
              <w:pStyle w:val="TAN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5EBA5BA2" w14:textId="77777777" w:rsidR="00580EDE" w:rsidRPr="00C37814" w:rsidRDefault="00580EDE" w:rsidP="003A7AA1">
            <w:pPr>
              <w:pStyle w:val="TAN"/>
            </w:pPr>
            <w:r w:rsidRPr="00C37814">
              <w:t>4</w:t>
            </w:r>
          </w:p>
        </w:tc>
      </w:tr>
      <w:tr w:rsidR="00580EDE" w:rsidRPr="00C37814" w14:paraId="1267AB88" w14:textId="77777777" w:rsidTr="003A7AA1">
        <w:tc>
          <w:tcPr>
            <w:tcW w:w="4788" w:type="dxa"/>
            <w:shd w:val="clear" w:color="auto" w:fill="auto"/>
          </w:tcPr>
          <w:p w14:paraId="59315971" w14:textId="77777777" w:rsidR="00580EDE" w:rsidRPr="00C37814" w:rsidRDefault="00580EDE" w:rsidP="003A7AA1">
            <w:pPr>
              <w:pStyle w:val="TAN"/>
            </w:pPr>
            <w:r w:rsidRPr="00C37814">
              <w:t>K1 value</w:t>
            </w:r>
          </w:p>
        </w:tc>
        <w:tc>
          <w:tcPr>
            <w:tcW w:w="810" w:type="dxa"/>
            <w:shd w:val="clear" w:color="auto" w:fill="auto"/>
          </w:tcPr>
          <w:p w14:paraId="554117F8" w14:textId="77777777" w:rsidR="00580EDE" w:rsidRPr="00C37814" w:rsidRDefault="00580EDE" w:rsidP="003A7AA1">
            <w:pPr>
              <w:pStyle w:val="TAN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3D416FB8" w14:textId="77777777" w:rsidR="00580EDE" w:rsidRPr="00C37814" w:rsidRDefault="00580EDE" w:rsidP="003A7AA1">
            <w:pPr>
              <w:pStyle w:val="TAN"/>
            </w:pPr>
            <w:r w:rsidRPr="00C37814">
              <w:t>2 for all slots</w:t>
            </w:r>
          </w:p>
        </w:tc>
      </w:tr>
    </w:tbl>
    <w:p w14:paraId="2E2C3109" w14:textId="77777777" w:rsidR="00580EDE" w:rsidRPr="00C37814" w:rsidRDefault="00580EDE" w:rsidP="00580EDE"/>
    <w:p w14:paraId="7061FBAF" w14:textId="77777777" w:rsidR="00580EDE" w:rsidRPr="00C37814" w:rsidRDefault="00580EDE" w:rsidP="00580EDE">
      <w:pPr>
        <w:pStyle w:val="TH"/>
      </w:pPr>
      <w:r w:rsidRPr="00C37814">
        <w:t xml:space="preserve">Table C.1.1-4: TDD UL-DL pattern for SCS 15 </w:t>
      </w:r>
      <w:proofErr w:type="spellStart"/>
      <w:r w:rsidRPr="00C37814">
        <w:t>KHz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580EDE" w:rsidRPr="00C37814" w14:paraId="6719508C" w14:textId="77777777" w:rsidTr="003A7AA1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14:paraId="7A016B79" w14:textId="77777777" w:rsidR="00580EDE" w:rsidRPr="00C37814" w:rsidRDefault="00580EDE" w:rsidP="003A7AA1">
            <w:pPr>
              <w:pStyle w:val="TAH"/>
            </w:pPr>
            <w:r w:rsidRPr="00C37814"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2384E763" w14:textId="77777777" w:rsidR="00580EDE" w:rsidRPr="00C37814" w:rsidRDefault="00580EDE" w:rsidP="003A7AA1">
            <w:pPr>
              <w:pStyle w:val="TAH"/>
            </w:pPr>
            <w:r w:rsidRPr="00C37814"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CAD8021" w14:textId="77777777" w:rsidR="00580EDE" w:rsidRPr="00C37814" w:rsidRDefault="00580EDE" w:rsidP="003A7AA1">
            <w:pPr>
              <w:pStyle w:val="TAH"/>
            </w:pPr>
            <w:r w:rsidRPr="00C37814">
              <w:t>UL-DL pattern</w:t>
            </w:r>
          </w:p>
        </w:tc>
      </w:tr>
      <w:tr w:rsidR="00580EDE" w:rsidRPr="00C37814" w14:paraId="5F928305" w14:textId="77777777" w:rsidTr="003A7AA1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14:paraId="5133ED8A" w14:textId="77777777" w:rsidR="00580EDE" w:rsidRPr="00C37814" w:rsidRDefault="00580EDE" w:rsidP="003A7AA1">
            <w:pPr>
              <w:pStyle w:val="TAH"/>
            </w:pPr>
          </w:p>
        </w:tc>
        <w:tc>
          <w:tcPr>
            <w:tcW w:w="846" w:type="dxa"/>
            <w:vMerge/>
            <w:shd w:val="clear" w:color="auto" w:fill="auto"/>
          </w:tcPr>
          <w:p w14:paraId="502CA970" w14:textId="77777777" w:rsidR="00580EDE" w:rsidRPr="00C37814" w:rsidRDefault="00580EDE" w:rsidP="003A7AA1">
            <w:pPr>
              <w:pStyle w:val="TAH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</w:tcPr>
          <w:p w14:paraId="5C6D1383" w14:textId="77777777" w:rsidR="00580EDE" w:rsidRPr="00C37814" w:rsidRDefault="00580EDE" w:rsidP="003A7AA1">
            <w:pPr>
              <w:pStyle w:val="TAH"/>
            </w:pPr>
            <w:r w:rsidRPr="00C37814">
              <w:t>FR1.15-1</w:t>
            </w:r>
          </w:p>
        </w:tc>
      </w:tr>
      <w:tr w:rsidR="00580EDE" w:rsidRPr="00C37814" w14:paraId="247EE205" w14:textId="77777777" w:rsidTr="003A7AA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12B94F61" w14:textId="77777777" w:rsidR="00580EDE" w:rsidRPr="00C37814" w:rsidRDefault="00580EDE" w:rsidP="003A7AA1">
            <w:pPr>
              <w:pStyle w:val="TAL"/>
            </w:pPr>
            <w:r w:rsidRPr="00C37814"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14:paraId="6A26F9AD" w14:textId="77777777" w:rsidR="00580EDE" w:rsidRPr="00C37814" w:rsidRDefault="00580EDE" w:rsidP="003A7AA1">
            <w:pPr>
              <w:pStyle w:val="TAH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</w:tcPr>
          <w:p w14:paraId="74455FF3" w14:textId="77777777" w:rsidR="00580EDE" w:rsidRPr="00C37814" w:rsidRDefault="00580EDE" w:rsidP="003A7AA1">
            <w:pPr>
              <w:pStyle w:val="TAC"/>
            </w:pPr>
            <w:r w:rsidRPr="00C37814">
              <w:t>DDDSU</w:t>
            </w:r>
          </w:p>
        </w:tc>
      </w:tr>
      <w:tr w:rsidR="00580EDE" w:rsidRPr="00C37814" w14:paraId="02D89612" w14:textId="77777777" w:rsidTr="003A7AA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32B18D4B" w14:textId="77777777" w:rsidR="00580EDE" w:rsidRPr="00C37814" w:rsidRDefault="00580EDE" w:rsidP="003A7AA1">
            <w:pPr>
              <w:pStyle w:val="TAL"/>
            </w:pPr>
            <w:r w:rsidRPr="00C37814"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14:paraId="608647EB" w14:textId="77777777" w:rsidR="00580EDE" w:rsidRPr="00C37814" w:rsidRDefault="00580EDE" w:rsidP="003A7AA1">
            <w:pPr>
              <w:pStyle w:val="TAH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</w:tcPr>
          <w:p w14:paraId="1A81DBC3" w14:textId="77777777" w:rsidR="00580EDE" w:rsidRPr="00C37814" w:rsidRDefault="00580EDE" w:rsidP="003A7AA1">
            <w:pPr>
              <w:pStyle w:val="TAC"/>
            </w:pPr>
            <w:r w:rsidRPr="00C37814">
              <w:t>10D+2G+2U</w:t>
            </w:r>
          </w:p>
        </w:tc>
      </w:tr>
      <w:tr w:rsidR="00580EDE" w:rsidRPr="00C37814" w14:paraId="116FE507" w14:textId="77777777" w:rsidTr="003A7AA1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4A01D5EE" w14:textId="77777777" w:rsidR="00580EDE" w:rsidRPr="00C37814" w:rsidRDefault="00580EDE" w:rsidP="003A7AA1">
            <w:pPr>
              <w:pStyle w:val="TAL"/>
            </w:pPr>
            <w:r w:rsidRPr="00C37814">
              <w:rPr>
                <w:rFonts w:eastAsia="Calibri"/>
              </w:rPr>
              <w:t>UL-DL configuration (</w:t>
            </w:r>
            <w:proofErr w:type="spellStart"/>
            <w:r w:rsidRPr="00C37814">
              <w:rPr>
                <w:rFonts w:eastAsia="Calibri"/>
                <w:i/>
              </w:rPr>
              <w:t>tdd</w:t>
            </w:r>
            <w:proofErr w:type="spellEnd"/>
            <w:r w:rsidRPr="00C37814">
              <w:rPr>
                <w:rFonts w:eastAsia="Calibri"/>
                <w:i/>
              </w:rPr>
              <w:t>-UL-DL-</w:t>
            </w:r>
            <w:proofErr w:type="spellStart"/>
            <w:r w:rsidRPr="00C37814">
              <w:rPr>
                <w:rFonts w:eastAsia="Calibri"/>
                <w:i/>
              </w:rPr>
              <w:t>ConfigurationCommon</w:t>
            </w:r>
            <w:proofErr w:type="spellEnd"/>
            <w:r w:rsidRPr="00C37814">
              <w:rPr>
                <w:rFonts w:eastAsia="Calibri"/>
              </w:rPr>
              <w:t>)</w:t>
            </w:r>
          </w:p>
        </w:tc>
        <w:tc>
          <w:tcPr>
            <w:tcW w:w="2802" w:type="dxa"/>
            <w:shd w:val="clear" w:color="auto" w:fill="auto"/>
          </w:tcPr>
          <w:p w14:paraId="4378D771" w14:textId="77777777" w:rsidR="00580EDE" w:rsidRPr="00C37814" w:rsidRDefault="00580EDE" w:rsidP="003A7AA1">
            <w:pPr>
              <w:pStyle w:val="TAL"/>
              <w:rPr>
                <w:i/>
              </w:rPr>
            </w:pPr>
            <w:proofErr w:type="spellStart"/>
            <w:r w:rsidRPr="00C37814">
              <w:rPr>
                <w:i/>
              </w:rPr>
              <w:t>referenceSubcarrierSpacing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0DEDDB93" w14:textId="77777777" w:rsidR="00580EDE" w:rsidRPr="00C37814" w:rsidRDefault="00580EDE" w:rsidP="003A7AA1">
            <w:pPr>
              <w:pStyle w:val="TAL"/>
              <w:jc w:val="center"/>
              <w:rPr>
                <w:rFonts w:eastAsia="Calibri"/>
              </w:rPr>
            </w:pPr>
            <w:r w:rsidRPr="00C37814">
              <w:rPr>
                <w:rFonts w:eastAsia="Calibri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90D61DA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15</w:t>
            </w:r>
          </w:p>
        </w:tc>
      </w:tr>
      <w:tr w:rsidR="00580EDE" w:rsidRPr="00C37814" w14:paraId="5F3CEF62" w14:textId="77777777" w:rsidTr="003A7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0CB208B3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250475A0" w14:textId="77777777" w:rsidR="00580EDE" w:rsidRPr="00C37814" w:rsidRDefault="00580EDE" w:rsidP="003A7AA1">
            <w:pPr>
              <w:pStyle w:val="TAL"/>
              <w:rPr>
                <w:i/>
              </w:rPr>
            </w:pPr>
            <w:r w:rsidRPr="00C37814">
              <w:rPr>
                <w:i/>
              </w:rPr>
              <w:t>dl-UL-</w:t>
            </w:r>
            <w:proofErr w:type="spellStart"/>
            <w:r w:rsidRPr="00C37814">
              <w:rPr>
                <w:i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37213040" w14:textId="77777777" w:rsidR="00580EDE" w:rsidRPr="00C37814" w:rsidRDefault="00580EDE" w:rsidP="003A7AA1">
            <w:pPr>
              <w:pStyle w:val="TAL"/>
              <w:jc w:val="center"/>
              <w:rPr>
                <w:rFonts w:eastAsia="Calibri"/>
              </w:rPr>
            </w:pPr>
            <w:r w:rsidRPr="00C37814">
              <w:rPr>
                <w:rFonts w:eastAsia="Calibri"/>
              </w:rPr>
              <w:t>ms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F44D8C6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5</w:t>
            </w:r>
          </w:p>
        </w:tc>
      </w:tr>
      <w:tr w:rsidR="00580EDE" w:rsidRPr="00C37814" w14:paraId="0763625A" w14:textId="77777777" w:rsidTr="003A7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3FB85912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1E3DD28B" w14:textId="77777777" w:rsidR="00580EDE" w:rsidRPr="00C37814" w:rsidRDefault="00580EDE" w:rsidP="003A7AA1">
            <w:pPr>
              <w:pStyle w:val="TAL"/>
              <w:rPr>
                <w:i/>
              </w:rPr>
            </w:pPr>
            <w:proofErr w:type="spellStart"/>
            <w:r w:rsidRPr="00C37814">
              <w:rPr>
                <w:i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44C2F184" w14:textId="77777777" w:rsidR="00580EDE" w:rsidRPr="00C37814" w:rsidRDefault="00580EDE" w:rsidP="003A7AA1">
            <w:pPr>
              <w:pStyle w:val="TAL"/>
              <w:jc w:val="center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05B838B0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3</w:t>
            </w:r>
          </w:p>
        </w:tc>
      </w:tr>
      <w:tr w:rsidR="00580EDE" w:rsidRPr="00C37814" w14:paraId="6AFE9E75" w14:textId="77777777" w:rsidTr="003A7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0AC0C2D5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1FFF1855" w14:textId="77777777" w:rsidR="00580EDE" w:rsidRPr="00C37814" w:rsidRDefault="00580EDE" w:rsidP="003A7AA1">
            <w:pPr>
              <w:pStyle w:val="TAL"/>
              <w:rPr>
                <w:i/>
              </w:rPr>
            </w:pPr>
            <w:proofErr w:type="spellStart"/>
            <w:r w:rsidRPr="00C37814">
              <w:rPr>
                <w:i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18553C23" w14:textId="77777777" w:rsidR="00580EDE" w:rsidRPr="00C37814" w:rsidRDefault="00580EDE" w:rsidP="003A7AA1">
            <w:pPr>
              <w:pStyle w:val="TAL"/>
              <w:jc w:val="center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18F0DA97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10</w:t>
            </w:r>
          </w:p>
        </w:tc>
      </w:tr>
      <w:tr w:rsidR="00580EDE" w:rsidRPr="00C37814" w14:paraId="490AE592" w14:textId="77777777" w:rsidTr="003A7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4511D2E8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57D4F768" w14:textId="77777777" w:rsidR="00580EDE" w:rsidRPr="00C37814" w:rsidRDefault="00580EDE" w:rsidP="003A7AA1">
            <w:pPr>
              <w:pStyle w:val="TAL"/>
              <w:rPr>
                <w:i/>
              </w:rPr>
            </w:pPr>
            <w:proofErr w:type="spellStart"/>
            <w:r w:rsidRPr="00C37814">
              <w:rPr>
                <w:i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2024248E" w14:textId="77777777" w:rsidR="00580EDE" w:rsidRPr="00C37814" w:rsidRDefault="00580EDE" w:rsidP="003A7AA1">
            <w:pPr>
              <w:pStyle w:val="TAL"/>
              <w:jc w:val="center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259B11E9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1</w:t>
            </w:r>
          </w:p>
        </w:tc>
      </w:tr>
      <w:tr w:rsidR="00580EDE" w:rsidRPr="00C37814" w14:paraId="2C9906AE" w14:textId="77777777" w:rsidTr="003A7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4215E848" w14:textId="77777777" w:rsidR="00580EDE" w:rsidRPr="00C37814" w:rsidRDefault="00580EDE" w:rsidP="003A7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5D7CEE9E" w14:textId="77777777" w:rsidR="00580EDE" w:rsidRPr="00C37814" w:rsidRDefault="00580EDE" w:rsidP="003A7AA1">
            <w:pPr>
              <w:pStyle w:val="TAL"/>
              <w:rPr>
                <w:i/>
              </w:rPr>
            </w:pPr>
            <w:proofErr w:type="spellStart"/>
            <w:r w:rsidRPr="00C37814">
              <w:rPr>
                <w:i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1CDB02C9" w14:textId="77777777" w:rsidR="00580EDE" w:rsidRPr="00C37814" w:rsidRDefault="00580EDE" w:rsidP="003A7AA1">
            <w:pPr>
              <w:pStyle w:val="TAC"/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19069544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2</w:t>
            </w:r>
          </w:p>
        </w:tc>
      </w:tr>
      <w:tr w:rsidR="00580EDE" w:rsidRPr="00C37814" w14:paraId="2BA7DEA2" w14:textId="77777777" w:rsidTr="003A7AA1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14:paraId="05A204CD" w14:textId="77777777" w:rsidR="00580EDE" w:rsidRPr="00C37814" w:rsidRDefault="00580EDE" w:rsidP="003A7AA1">
            <w:pPr>
              <w:pStyle w:val="TAL"/>
            </w:pPr>
            <w:r w:rsidRPr="00C37814">
              <w:t xml:space="preserve">K1 value </w:t>
            </w:r>
            <w:r w:rsidRPr="00C37814">
              <w:br/>
              <w:t>(PDSCH-to-HARQ-timing-indicator)</w:t>
            </w:r>
          </w:p>
        </w:tc>
        <w:tc>
          <w:tcPr>
            <w:tcW w:w="846" w:type="dxa"/>
            <w:shd w:val="clear" w:color="auto" w:fill="auto"/>
          </w:tcPr>
          <w:p w14:paraId="339ED9CE" w14:textId="77777777" w:rsidR="00580EDE" w:rsidRPr="00C37814" w:rsidRDefault="00580EDE" w:rsidP="003A7AA1">
            <w:pPr>
              <w:pStyle w:val="TAC"/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7016898D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[4] if mod(I,5) = 0</w:t>
            </w:r>
            <w:r w:rsidRPr="00C37814">
              <w:br/>
              <w:t>[3] if mod(i,5) = 1</w:t>
            </w:r>
            <w:r w:rsidRPr="00C37814">
              <w:br/>
              <w:t>[2] if mod(i,5) = 2</w:t>
            </w:r>
            <w:r w:rsidRPr="00C37814">
              <w:br/>
              <w:t>[6] if mod(i,5) = 3</w:t>
            </w:r>
          </w:p>
        </w:tc>
      </w:tr>
      <w:tr w:rsidR="00580EDE" w:rsidRPr="00C37814" w14:paraId="60321A83" w14:textId="77777777" w:rsidTr="003A7AA1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14:paraId="6214C2CB" w14:textId="77777777" w:rsidR="00580EDE" w:rsidRPr="00C37814" w:rsidRDefault="00580EDE" w:rsidP="003A7AA1">
            <w:pPr>
              <w:pStyle w:val="TAN"/>
            </w:pPr>
            <w:r w:rsidRPr="00C37814">
              <w:t>Note 1: D denotes a slot with all DL symbols; S denotes a slot with a mix of DL, UL and guard symbols; U denotes a slot with all UL symbols. The field is for information.</w:t>
            </w:r>
          </w:p>
          <w:p w14:paraId="5181CCB2" w14:textId="77777777" w:rsidR="00580EDE" w:rsidRPr="00C37814" w:rsidRDefault="00580EDE" w:rsidP="003A7AA1">
            <w:pPr>
              <w:pStyle w:val="TAN"/>
            </w:pPr>
            <w:r w:rsidRPr="00C37814">
              <w:t>Note 2: D, G, U denote DL, guard and UL symbols, respectively. The field is for information.</w:t>
            </w:r>
          </w:p>
          <w:p w14:paraId="7B96B887" w14:textId="77777777" w:rsidR="00580EDE" w:rsidRPr="00C37814" w:rsidRDefault="00580EDE" w:rsidP="003A7AA1">
            <w:pPr>
              <w:pStyle w:val="TAN"/>
            </w:pPr>
            <w:r w:rsidRPr="00C37814">
              <w:t xml:space="preserve">Note 3: </w:t>
            </w:r>
            <w:proofErr w:type="spellStart"/>
            <w:r w:rsidRPr="00C37814">
              <w:t>i</w:t>
            </w:r>
            <w:proofErr w:type="spellEnd"/>
            <w:r w:rsidRPr="00C37814">
              <w:t xml:space="preserve"> is the slot index per frame; </w:t>
            </w:r>
            <w:proofErr w:type="spellStart"/>
            <w:r w:rsidRPr="00C37814">
              <w:t>i</w:t>
            </w:r>
            <w:proofErr w:type="spellEnd"/>
            <w:r w:rsidRPr="00C37814">
              <w:t xml:space="preserve"> = {0,…,9}</w:t>
            </w:r>
          </w:p>
        </w:tc>
      </w:tr>
    </w:tbl>
    <w:p w14:paraId="7D2FFD03" w14:textId="77777777" w:rsidR="00580EDE" w:rsidRPr="00C37814" w:rsidRDefault="00580EDE" w:rsidP="00580EDE"/>
    <w:p w14:paraId="350A4BBC" w14:textId="77777777" w:rsidR="00580EDE" w:rsidRPr="00C37814" w:rsidRDefault="00580EDE" w:rsidP="00580EDE">
      <w:pPr>
        <w:pStyle w:val="TH"/>
      </w:pPr>
      <w:r w:rsidRPr="00C37814">
        <w:t xml:space="preserve">Table C.1.1-5: TDD UL-DL pattern for SCS 30 </w:t>
      </w:r>
      <w:proofErr w:type="spellStart"/>
      <w:r w:rsidRPr="00C37814">
        <w:t>KHz</w:t>
      </w:r>
      <w:proofErr w:type="spellEnd"/>
    </w:p>
    <w:tbl>
      <w:tblPr>
        <w:tblW w:w="36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3"/>
        <w:gridCol w:w="2531"/>
        <w:gridCol w:w="583"/>
        <w:gridCol w:w="1682"/>
      </w:tblGrid>
      <w:tr w:rsidR="00580EDE" w:rsidRPr="00C37814" w14:paraId="1D8A88CA" w14:textId="77777777" w:rsidTr="003A7AA1">
        <w:trPr>
          <w:trHeight w:val="457"/>
          <w:jc w:val="center"/>
        </w:trPr>
        <w:tc>
          <w:tcPr>
            <w:tcW w:w="3391" w:type="pct"/>
            <w:gridSpan w:val="2"/>
            <w:vAlign w:val="center"/>
          </w:tcPr>
          <w:p w14:paraId="670837A6" w14:textId="77777777" w:rsidR="00580EDE" w:rsidRPr="00C37814" w:rsidRDefault="00580EDE" w:rsidP="003A7AA1">
            <w:pPr>
              <w:pStyle w:val="TAH"/>
            </w:pPr>
            <w:r w:rsidRPr="00C37814">
              <w:t>Parameter</w:t>
            </w:r>
          </w:p>
        </w:tc>
        <w:tc>
          <w:tcPr>
            <w:tcW w:w="414" w:type="pct"/>
            <w:vAlign w:val="center"/>
          </w:tcPr>
          <w:p w14:paraId="414BB8AA" w14:textId="77777777" w:rsidR="00580EDE" w:rsidRPr="00C37814" w:rsidRDefault="00580EDE" w:rsidP="003A7AA1">
            <w:pPr>
              <w:pStyle w:val="TAH"/>
            </w:pPr>
            <w:r w:rsidRPr="00C37814">
              <w:t>Unit</w:t>
            </w:r>
          </w:p>
        </w:tc>
        <w:tc>
          <w:tcPr>
            <w:tcW w:w="1195" w:type="pct"/>
            <w:vAlign w:val="center"/>
          </w:tcPr>
          <w:p w14:paraId="10F8380A" w14:textId="77777777" w:rsidR="00580EDE" w:rsidRPr="00C37814" w:rsidRDefault="00580EDE" w:rsidP="003A7AA1">
            <w:pPr>
              <w:pStyle w:val="TAH"/>
            </w:pPr>
            <w:r w:rsidRPr="00C37814">
              <w:t>UL-DL Pattern</w:t>
            </w:r>
          </w:p>
        </w:tc>
      </w:tr>
      <w:tr w:rsidR="00580EDE" w:rsidRPr="00C37814" w14:paraId="406E101E" w14:textId="77777777" w:rsidTr="003A7AA1">
        <w:trPr>
          <w:trHeight w:val="58"/>
          <w:jc w:val="center"/>
        </w:trPr>
        <w:tc>
          <w:tcPr>
            <w:tcW w:w="3391" w:type="pct"/>
            <w:gridSpan w:val="2"/>
            <w:vAlign w:val="center"/>
          </w:tcPr>
          <w:p w14:paraId="66AE66DA" w14:textId="77777777" w:rsidR="00580EDE" w:rsidRPr="00C37814" w:rsidRDefault="00580EDE" w:rsidP="003A7AA1">
            <w:pPr>
              <w:pStyle w:val="TAL"/>
            </w:pPr>
            <w:r w:rsidRPr="00C37814">
              <w:t>TDD Slot Configuration pattern (Note 1)</w:t>
            </w:r>
          </w:p>
        </w:tc>
        <w:tc>
          <w:tcPr>
            <w:tcW w:w="414" w:type="pct"/>
          </w:tcPr>
          <w:p w14:paraId="4BAC9F3F" w14:textId="77777777" w:rsidR="00580EDE" w:rsidRPr="00C37814" w:rsidRDefault="00580EDE" w:rsidP="003A7AA1">
            <w:pPr>
              <w:pStyle w:val="TAH"/>
            </w:pPr>
          </w:p>
        </w:tc>
        <w:tc>
          <w:tcPr>
            <w:tcW w:w="1195" w:type="pct"/>
          </w:tcPr>
          <w:p w14:paraId="38661CDD" w14:textId="77777777" w:rsidR="00580EDE" w:rsidRPr="00C37814" w:rsidRDefault="00580EDE" w:rsidP="003A7AA1">
            <w:pPr>
              <w:pStyle w:val="TAC"/>
            </w:pPr>
            <w:r w:rsidRPr="00C37814">
              <w:t>7DS2U</w:t>
            </w:r>
          </w:p>
        </w:tc>
      </w:tr>
      <w:tr w:rsidR="00580EDE" w:rsidRPr="00C37814" w14:paraId="35080D4D" w14:textId="77777777" w:rsidTr="003A7AA1">
        <w:trPr>
          <w:trHeight w:val="58"/>
          <w:jc w:val="center"/>
        </w:trPr>
        <w:tc>
          <w:tcPr>
            <w:tcW w:w="3391" w:type="pct"/>
            <w:gridSpan w:val="2"/>
            <w:vAlign w:val="center"/>
          </w:tcPr>
          <w:p w14:paraId="596D33D3" w14:textId="77777777" w:rsidR="00580EDE" w:rsidRPr="00C37814" w:rsidRDefault="00580EDE" w:rsidP="003A7AA1">
            <w:pPr>
              <w:pStyle w:val="TAL"/>
            </w:pPr>
            <w:r w:rsidRPr="00C37814">
              <w:t>Special Slot Configuration (Note 2)</w:t>
            </w:r>
          </w:p>
        </w:tc>
        <w:tc>
          <w:tcPr>
            <w:tcW w:w="414" w:type="pct"/>
          </w:tcPr>
          <w:p w14:paraId="4D6A1931" w14:textId="77777777" w:rsidR="00580EDE" w:rsidRPr="00C37814" w:rsidRDefault="00580EDE" w:rsidP="003A7AA1">
            <w:pPr>
              <w:pStyle w:val="TAH"/>
            </w:pPr>
          </w:p>
        </w:tc>
        <w:tc>
          <w:tcPr>
            <w:tcW w:w="1195" w:type="pct"/>
          </w:tcPr>
          <w:p w14:paraId="7A554A15" w14:textId="77777777" w:rsidR="00580EDE" w:rsidRPr="00C37814" w:rsidRDefault="00580EDE" w:rsidP="003A7AA1">
            <w:pPr>
              <w:pStyle w:val="TAC"/>
            </w:pPr>
            <w:r w:rsidRPr="00C37814">
              <w:t>6D+4G+4U</w:t>
            </w:r>
          </w:p>
        </w:tc>
      </w:tr>
      <w:tr w:rsidR="00580EDE" w:rsidRPr="00C37814" w14:paraId="687AB55D" w14:textId="77777777" w:rsidTr="003A7AA1">
        <w:trPr>
          <w:jc w:val="center"/>
        </w:trPr>
        <w:tc>
          <w:tcPr>
            <w:tcW w:w="1593" w:type="pct"/>
            <w:vMerge w:val="restart"/>
          </w:tcPr>
          <w:p w14:paraId="10F31E9D" w14:textId="77777777" w:rsidR="00580EDE" w:rsidRPr="00C37814" w:rsidRDefault="00580EDE" w:rsidP="003A7AA1">
            <w:pPr>
              <w:pStyle w:val="TAL"/>
            </w:pPr>
            <w:r w:rsidRPr="00C37814">
              <w:t>UL-DL configuration (</w:t>
            </w:r>
            <w:proofErr w:type="spellStart"/>
            <w:r w:rsidRPr="00C37814">
              <w:rPr>
                <w:i/>
              </w:rPr>
              <w:t>tdd</w:t>
            </w:r>
            <w:proofErr w:type="spellEnd"/>
            <w:r w:rsidRPr="00C37814">
              <w:rPr>
                <w:i/>
              </w:rPr>
              <w:t>-UL-DL-</w:t>
            </w:r>
            <w:proofErr w:type="spellStart"/>
            <w:r w:rsidRPr="00C37814">
              <w:rPr>
                <w:i/>
              </w:rPr>
              <w:t>ConfigurationCommon</w:t>
            </w:r>
            <w:proofErr w:type="spellEnd"/>
            <w:r w:rsidRPr="00C37814">
              <w:t>)</w:t>
            </w:r>
          </w:p>
        </w:tc>
        <w:tc>
          <w:tcPr>
            <w:tcW w:w="1798" w:type="pct"/>
            <w:shd w:val="clear" w:color="auto" w:fill="auto"/>
            <w:vAlign w:val="center"/>
          </w:tcPr>
          <w:p w14:paraId="59EA2621" w14:textId="77777777" w:rsidR="00580EDE" w:rsidRPr="00C37814" w:rsidRDefault="00580EDE" w:rsidP="003A7AA1">
            <w:pPr>
              <w:pStyle w:val="TAL"/>
            </w:pPr>
            <w:proofErr w:type="spellStart"/>
            <w:r w:rsidRPr="00C37814">
              <w:rPr>
                <w:i/>
              </w:rPr>
              <w:t>referenceSubcarrierSpacing</w:t>
            </w:r>
            <w:proofErr w:type="spellEnd"/>
          </w:p>
        </w:tc>
        <w:tc>
          <w:tcPr>
            <w:tcW w:w="414" w:type="pct"/>
            <w:vAlign w:val="center"/>
          </w:tcPr>
          <w:p w14:paraId="06C5A991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30</w:t>
            </w:r>
          </w:p>
        </w:tc>
        <w:tc>
          <w:tcPr>
            <w:tcW w:w="1195" w:type="pct"/>
          </w:tcPr>
          <w:p w14:paraId="6806D087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rPr>
                <w:rFonts w:eastAsia="Calibri"/>
              </w:rPr>
              <w:t>kHz</w:t>
            </w:r>
          </w:p>
        </w:tc>
      </w:tr>
      <w:tr w:rsidR="00580EDE" w:rsidRPr="00C37814" w14:paraId="537A11A6" w14:textId="77777777" w:rsidTr="003A7AA1">
        <w:trPr>
          <w:jc w:val="center"/>
        </w:trPr>
        <w:tc>
          <w:tcPr>
            <w:tcW w:w="1593" w:type="pct"/>
            <w:vMerge/>
          </w:tcPr>
          <w:p w14:paraId="468CA752" w14:textId="77777777" w:rsidR="00580EDE" w:rsidRPr="00C37814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1CFBDC44" w14:textId="77777777" w:rsidR="00580EDE" w:rsidRPr="00C37814" w:rsidRDefault="00580EDE" w:rsidP="003A7AA1">
            <w:pPr>
              <w:pStyle w:val="TAL"/>
            </w:pPr>
            <w:r w:rsidRPr="00C37814">
              <w:rPr>
                <w:i/>
              </w:rPr>
              <w:t>dl-UL-</w:t>
            </w:r>
            <w:proofErr w:type="spellStart"/>
            <w:r w:rsidRPr="00C37814">
              <w:rPr>
                <w:i/>
              </w:rPr>
              <w:t>TransmissionPeriodicity</w:t>
            </w:r>
            <w:proofErr w:type="spellEnd"/>
          </w:p>
        </w:tc>
        <w:tc>
          <w:tcPr>
            <w:tcW w:w="414" w:type="pct"/>
            <w:vAlign w:val="center"/>
          </w:tcPr>
          <w:p w14:paraId="053DF0A0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5</w:t>
            </w:r>
          </w:p>
        </w:tc>
        <w:tc>
          <w:tcPr>
            <w:tcW w:w="1195" w:type="pct"/>
          </w:tcPr>
          <w:p w14:paraId="3444EE63" w14:textId="77777777" w:rsidR="00580EDE" w:rsidRPr="00C37814" w:rsidRDefault="00580EDE" w:rsidP="003A7AA1">
            <w:pPr>
              <w:pStyle w:val="TAL"/>
              <w:jc w:val="center"/>
            </w:pPr>
          </w:p>
        </w:tc>
      </w:tr>
      <w:tr w:rsidR="00580EDE" w:rsidRPr="00C37814" w14:paraId="45C3EEE2" w14:textId="77777777" w:rsidTr="003A7AA1">
        <w:trPr>
          <w:jc w:val="center"/>
        </w:trPr>
        <w:tc>
          <w:tcPr>
            <w:tcW w:w="1593" w:type="pct"/>
            <w:vMerge/>
          </w:tcPr>
          <w:p w14:paraId="0D03E44D" w14:textId="77777777" w:rsidR="00580EDE" w:rsidRPr="00C37814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695A0D07" w14:textId="77777777" w:rsidR="00580EDE" w:rsidRPr="00C37814" w:rsidRDefault="00580EDE" w:rsidP="003A7AA1">
            <w:pPr>
              <w:pStyle w:val="TAL"/>
            </w:pPr>
            <w:proofErr w:type="spellStart"/>
            <w:r w:rsidRPr="00C37814">
              <w:rPr>
                <w:i/>
              </w:rPr>
              <w:t>nrofDownlinkSlots</w:t>
            </w:r>
            <w:proofErr w:type="spellEnd"/>
          </w:p>
        </w:tc>
        <w:tc>
          <w:tcPr>
            <w:tcW w:w="414" w:type="pct"/>
            <w:vAlign w:val="center"/>
          </w:tcPr>
          <w:p w14:paraId="3EB2A214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7</w:t>
            </w:r>
          </w:p>
        </w:tc>
        <w:tc>
          <w:tcPr>
            <w:tcW w:w="1195" w:type="pct"/>
          </w:tcPr>
          <w:p w14:paraId="6600BF9E" w14:textId="77777777" w:rsidR="00580EDE" w:rsidRPr="00C37814" w:rsidRDefault="00580EDE" w:rsidP="003A7AA1">
            <w:pPr>
              <w:pStyle w:val="TAL"/>
              <w:jc w:val="center"/>
            </w:pPr>
          </w:p>
        </w:tc>
      </w:tr>
      <w:tr w:rsidR="00580EDE" w:rsidRPr="00C37814" w14:paraId="0EFACFC1" w14:textId="77777777" w:rsidTr="003A7AA1">
        <w:trPr>
          <w:jc w:val="center"/>
        </w:trPr>
        <w:tc>
          <w:tcPr>
            <w:tcW w:w="1593" w:type="pct"/>
            <w:vMerge/>
          </w:tcPr>
          <w:p w14:paraId="08B02FD1" w14:textId="77777777" w:rsidR="00580EDE" w:rsidRPr="00C37814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6A2724FD" w14:textId="77777777" w:rsidR="00580EDE" w:rsidRPr="00C37814" w:rsidRDefault="00580EDE" w:rsidP="003A7AA1">
            <w:pPr>
              <w:pStyle w:val="TAL"/>
            </w:pPr>
            <w:proofErr w:type="spellStart"/>
            <w:r w:rsidRPr="00C37814">
              <w:rPr>
                <w:i/>
              </w:rPr>
              <w:t>nrofDownlinkSymbols</w:t>
            </w:r>
            <w:proofErr w:type="spellEnd"/>
          </w:p>
        </w:tc>
        <w:tc>
          <w:tcPr>
            <w:tcW w:w="414" w:type="pct"/>
            <w:vAlign w:val="center"/>
          </w:tcPr>
          <w:p w14:paraId="7AC2E35C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6</w:t>
            </w:r>
          </w:p>
        </w:tc>
        <w:tc>
          <w:tcPr>
            <w:tcW w:w="1195" w:type="pct"/>
          </w:tcPr>
          <w:p w14:paraId="21993E61" w14:textId="77777777" w:rsidR="00580EDE" w:rsidRPr="00C37814" w:rsidRDefault="00580EDE" w:rsidP="003A7AA1">
            <w:pPr>
              <w:pStyle w:val="TAL"/>
              <w:jc w:val="center"/>
            </w:pPr>
          </w:p>
        </w:tc>
      </w:tr>
      <w:tr w:rsidR="00580EDE" w:rsidRPr="00C37814" w14:paraId="67641624" w14:textId="77777777" w:rsidTr="003A7AA1">
        <w:trPr>
          <w:jc w:val="center"/>
        </w:trPr>
        <w:tc>
          <w:tcPr>
            <w:tcW w:w="1593" w:type="pct"/>
            <w:vMerge/>
          </w:tcPr>
          <w:p w14:paraId="4700E1A6" w14:textId="77777777" w:rsidR="00580EDE" w:rsidRPr="00C37814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07DD8289" w14:textId="77777777" w:rsidR="00580EDE" w:rsidRPr="00C37814" w:rsidRDefault="00580EDE" w:rsidP="003A7AA1">
            <w:pPr>
              <w:pStyle w:val="TAL"/>
            </w:pPr>
            <w:proofErr w:type="spellStart"/>
            <w:r w:rsidRPr="00C37814">
              <w:rPr>
                <w:i/>
              </w:rPr>
              <w:t>nrofUplinkSlot</w:t>
            </w:r>
            <w:proofErr w:type="spellEnd"/>
          </w:p>
        </w:tc>
        <w:tc>
          <w:tcPr>
            <w:tcW w:w="414" w:type="pct"/>
            <w:vAlign w:val="center"/>
          </w:tcPr>
          <w:p w14:paraId="57E58474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2</w:t>
            </w:r>
          </w:p>
        </w:tc>
        <w:tc>
          <w:tcPr>
            <w:tcW w:w="1195" w:type="pct"/>
          </w:tcPr>
          <w:p w14:paraId="1B17494F" w14:textId="77777777" w:rsidR="00580EDE" w:rsidRPr="00C37814" w:rsidRDefault="00580EDE" w:rsidP="003A7AA1">
            <w:pPr>
              <w:pStyle w:val="TAL"/>
              <w:jc w:val="center"/>
            </w:pPr>
          </w:p>
        </w:tc>
      </w:tr>
      <w:tr w:rsidR="00580EDE" w:rsidRPr="00C37814" w14:paraId="1ADF5BF7" w14:textId="77777777" w:rsidTr="003A7AA1">
        <w:trPr>
          <w:jc w:val="center"/>
        </w:trPr>
        <w:tc>
          <w:tcPr>
            <w:tcW w:w="1593" w:type="pct"/>
            <w:vMerge/>
          </w:tcPr>
          <w:p w14:paraId="05B256FF" w14:textId="77777777" w:rsidR="00580EDE" w:rsidRPr="00C37814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25C0280A" w14:textId="77777777" w:rsidR="00580EDE" w:rsidRPr="00C37814" w:rsidRDefault="00580EDE" w:rsidP="003A7AA1">
            <w:pPr>
              <w:pStyle w:val="TAL"/>
            </w:pPr>
            <w:proofErr w:type="spellStart"/>
            <w:r w:rsidRPr="00C37814">
              <w:rPr>
                <w:i/>
              </w:rPr>
              <w:t>nrofUplinkSymbols</w:t>
            </w:r>
            <w:proofErr w:type="spellEnd"/>
          </w:p>
        </w:tc>
        <w:tc>
          <w:tcPr>
            <w:tcW w:w="414" w:type="pct"/>
            <w:vAlign w:val="center"/>
          </w:tcPr>
          <w:p w14:paraId="57CCD256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4</w:t>
            </w:r>
          </w:p>
        </w:tc>
        <w:tc>
          <w:tcPr>
            <w:tcW w:w="1195" w:type="pct"/>
          </w:tcPr>
          <w:p w14:paraId="67AE0AC0" w14:textId="77777777" w:rsidR="00580EDE" w:rsidRPr="00C37814" w:rsidRDefault="00580EDE" w:rsidP="003A7AA1">
            <w:pPr>
              <w:pStyle w:val="TAL"/>
              <w:jc w:val="center"/>
            </w:pPr>
          </w:p>
        </w:tc>
      </w:tr>
      <w:tr w:rsidR="00580EDE" w:rsidRPr="00C37814" w14:paraId="2A7490F1" w14:textId="77777777" w:rsidTr="003A7AA1">
        <w:trPr>
          <w:jc w:val="center"/>
        </w:trPr>
        <w:tc>
          <w:tcPr>
            <w:tcW w:w="1593" w:type="pct"/>
            <w:vMerge w:val="restart"/>
          </w:tcPr>
          <w:p w14:paraId="05D7E202" w14:textId="77777777" w:rsidR="00580EDE" w:rsidRPr="00C37814" w:rsidRDefault="00580EDE" w:rsidP="003A7AA1">
            <w:pPr>
              <w:pStyle w:val="TAL"/>
              <w:rPr>
                <w:i/>
              </w:rPr>
            </w:pPr>
            <w:r w:rsidRPr="00C37814">
              <w:t>UL-DL configuration2 (</w:t>
            </w:r>
            <w:r w:rsidRPr="00C37814">
              <w:rPr>
                <w:i/>
              </w:rPr>
              <w:t>tdd-UL-DL-ConfigurationCommon2</w:t>
            </w:r>
            <w:r w:rsidRPr="00C37814">
              <w:t>)</w:t>
            </w:r>
          </w:p>
        </w:tc>
        <w:tc>
          <w:tcPr>
            <w:tcW w:w="1798" w:type="pct"/>
            <w:shd w:val="clear" w:color="auto" w:fill="auto"/>
            <w:vAlign w:val="center"/>
          </w:tcPr>
          <w:p w14:paraId="460620F2" w14:textId="77777777" w:rsidR="00580EDE" w:rsidRPr="00C37814" w:rsidRDefault="00580EDE" w:rsidP="003A7AA1">
            <w:pPr>
              <w:pStyle w:val="TAL"/>
              <w:rPr>
                <w:i/>
              </w:rPr>
            </w:pPr>
            <w:proofErr w:type="spellStart"/>
            <w:r w:rsidRPr="00C37814">
              <w:rPr>
                <w:i/>
              </w:rPr>
              <w:t>referenceSubcarrierSpacing</w:t>
            </w:r>
            <w:proofErr w:type="spellEnd"/>
          </w:p>
        </w:tc>
        <w:tc>
          <w:tcPr>
            <w:tcW w:w="414" w:type="pct"/>
            <w:vAlign w:val="center"/>
          </w:tcPr>
          <w:p w14:paraId="742AC2EC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N/A</w:t>
            </w:r>
          </w:p>
        </w:tc>
        <w:tc>
          <w:tcPr>
            <w:tcW w:w="1195" w:type="pct"/>
          </w:tcPr>
          <w:p w14:paraId="2784BDDD" w14:textId="77777777" w:rsidR="00580EDE" w:rsidRPr="00C37814" w:rsidRDefault="00580EDE" w:rsidP="003A7AA1">
            <w:pPr>
              <w:pStyle w:val="TAL"/>
              <w:jc w:val="center"/>
            </w:pPr>
          </w:p>
        </w:tc>
      </w:tr>
      <w:tr w:rsidR="00580EDE" w:rsidRPr="00C37814" w14:paraId="5F202BD6" w14:textId="77777777" w:rsidTr="003A7AA1">
        <w:trPr>
          <w:jc w:val="center"/>
        </w:trPr>
        <w:tc>
          <w:tcPr>
            <w:tcW w:w="1593" w:type="pct"/>
            <w:vMerge/>
          </w:tcPr>
          <w:p w14:paraId="54E9363B" w14:textId="77777777" w:rsidR="00580EDE" w:rsidRPr="00C37814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11D2569E" w14:textId="77777777" w:rsidR="00580EDE" w:rsidRPr="00C37814" w:rsidRDefault="00580EDE" w:rsidP="003A7AA1">
            <w:pPr>
              <w:pStyle w:val="TAL"/>
              <w:rPr>
                <w:i/>
              </w:rPr>
            </w:pPr>
            <w:r w:rsidRPr="00C37814">
              <w:rPr>
                <w:i/>
              </w:rPr>
              <w:t>dl-UL-</w:t>
            </w:r>
            <w:proofErr w:type="spellStart"/>
            <w:r w:rsidRPr="00C37814">
              <w:rPr>
                <w:i/>
              </w:rPr>
              <w:t>TransmissionPeriodicity</w:t>
            </w:r>
            <w:proofErr w:type="spellEnd"/>
          </w:p>
        </w:tc>
        <w:tc>
          <w:tcPr>
            <w:tcW w:w="414" w:type="pct"/>
            <w:vAlign w:val="center"/>
          </w:tcPr>
          <w:p w14:paraId="4D51B56D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N/A</w:t>
            </w:r>
          </w:p>
        </w:tc>
        <w:tc>
          <w:tcPr>
            <w:tcW w:w="1195" w:type="pct"/>
          </w:tcPr>
          <w:p w14:paraId="52AA021E" w14:textId="77777777" w:rsidR="00580EDE" w:rsidRPr="00C37814" w:rsidRDefault="00580EDE" w:rsidP="003A7AA1">
            <w:pPr>
              <w:pStyle w:val="TAL"/>
              <w:jc w:val="center"/>
            </w:pPr>
          </w:p>
        </w:tc>
      </w:tr>
      <w:tr w:rsidR="00580EDE" w:rsidRPr="00C37814" w14:paraId="7317A7A2" w14:textId="77777777" w:rsidTr="003A7AA1">
        <w:trPr>
          <w:jc w:val="center"/>
        </w:trPr>
        <w:tc>
          <w:tcPr>
            <w:tcW w:w="1593" w:type="pct"/>
            <w:vMerge/>
          </w:tcPr>
          <w:p w14:paraId="703EA301" w14:textId="77777777" w:rsidR="00580EDE" w:rsidRPr="00C37814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2E005DA4" w14:textId="77777777" w:rsidR="00580EDE" w:rsidRPr="00C37814" w:rsidRDefault="00580EDE" w:rsidP="003A7AA1">
            <w:pPr>
              <w:pStyle w:val="TAL"/>
              <w:rPr>
                <w:i/>
              </w:rPr>
            </w:pPr>
            <w:proofErr w:type="spellStart"/>
            <w:r w:rsidRPr="00C37814">
              <w:rPr>
                <w:i/>
              </w:rPr>
              <w:t>nrofDownlinkSlots</w:t>
            </w:r>
            <w:proofErr w:type="spellEnd"/>
          </w:p>
        </w:tc>
        <w:tc>
          <w:tcPr>
            <w:tcW w:w="414" w:type="pct"/>
            <w:vAlign w:val="center"/>
          </w:tcPr>
          <w:p w14:paraId="5F153537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N/A</w:t>
            </w:r>
          </w:p>
        </w:tc>
        <w:tc>
          <w:tcPr>
            <w:tcW w:w="1195" w:type="pct"/>
          </w:tcPr>
          <w:p w14:paraId="4BA77A9D" w14:textId="77777777" w:rsidR="00580EDE" w:rsidRPr="00C37814" w:rsidRDefault="00580EDE" w:rsidP="003A7AA1">
            <w:pPr>
              <w:pStyle w:val="TAL"/>
              <w:jc w:val="center"/>
            </w:pPr>
          </w:p>
        </w:tc>
      </w:tr>
      <w:tr w:rsidR="00580EDE" w:rsidRPr="00C37814" w14:paraId="4844444E" w14:textId="77777777" w:rsidTr="003A7AA1">
        <w:trPr>
          <w:jc w:val="center"/>
        </w:trPr>
        <w:tc>
          <w:tcPr>
            <w:tcW w:w="1593" w:type="pct"/>
            <w:vMerge/>
          </w:tcPr>
          <w:p w14:paraId="6D86E071" w14:textId="77777777" w:rsidR="00580EDE" w:rsidRPr="00C37814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6A5D5326" w14:textId="77777777" w:rsidR="00580EDE" w:rsidRPr="00C37814" w:rsidRDefault="00580EDE" w:rsidP="003A7AA1">
            <w:pPr>
              <w:pStyle w:val="TAL"/>
              <w:rPr>
                <w:i/>
              </w:rPr>
            </w:pPr>
            <w:proofErr w:type="spellStart"/>
            <w:r w:rsidRPr="00C37814">
              <w:rPr>
                <w:i/>
              </w:rPr>
              <w:t>nrofDownlinkSymbols</w:t>
            </w:r>
            <w:proofErr w:type="spellEnd"/>
          </w:p>
        </w:tc>
        <w:tc>
          <w:tcPr>
            <w:tcW w:w="414" w:type="pct"/>
            <w:vAlign w:val="center"/>
          </w:tcPr>
          <w:p w14:paraId="194BBBA3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N/A</w:t>
            </w:r>
          </w:p>
        </w:tc>
        <w:tc>
          <w:tcPr>
            <w:tcW w:w="1195" w:type="pct"/>
          </w:tcPr>
          <w:p w14:paraId="096A2619" w14:textId="77777777" w:rsidR="00580EDE" w:rsidRPr="00C37814" w:rsidRDefault="00580EDE" w:rsidP="003A7AA1">
            <w:pPr>
              <w:pStyle w:val="TAL"/>
              <w:jc w:val="center"/>
            </w:pPr>
          </w:p>
        </w:tc>
      </w:tr>
      <w:tr w:rsidR="00580EDE" w:rsidRPr="00C37814" w14:paraId="2669187A" w14:textId="77777777" w:rsidTr="003A7AA1">
        <w:trPr>
          <w:jc w:val="center"/>
        </w:trPr>
        <w:tc>
          <w:tcPr>
            <w:tcW w:w="1593" w:type="pct"/>
            <w:vMerge/>
          </w:tcPr>
          <w:p w14:paraId="7DFD3927" w14:textId="77777777" w:rsidR="00580EDE" w:rsidRPr="00C37814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76867EAE" w14:textId="77777777" w:rsidR="00580EDE" w:rsidRPr="00C37814" w:rsidRDefault="00580EDE" w:rsidP="003A7AA1">
            <w:pPr>
              <w:pStyle w:val="TAL"/>
              <w:rPr>
                <w:i/>
              </w:rPr>
            </w:pPr>
            <w:proofErr w:type="spellStart"/>
            <w:r w:rsidRPr="00C37814">
              <w:rPr>
                <w:i/>
              </w:rPr>
              <w:t>nrofUplinkSlot</w:t>
            </w:r>
            <w:proofErr w:type="spellEnd"/>
          </w:p>
        </w:tc>
        <w:tc>
          <w:tcPr>
            <w:tcW w:w="414" w:type="pct"/>
            <w:vAlign w:val="center"/>
          </w:tcPr>
          <w:p w14:paraId="20B6E09C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N/A</w:t>
            </w:r>
          </w:p>
        </w:tc>
        <w:tc>
          <w:tcPr>
            <w:tcW w:w="1195" w:type="pct"/>
          </w:tcPr>
          <w:p w14:paraId="22D37CD7" w14:textId="77777777" w:rsidR="00580EDE" w:rsidRPr="00C37814" w:rsidRDefault="00580EDE" w:rsidP="003A7AA1">
            <w:pPr>
              <w:pStyle w:val="TAL"/>
              <w:jc w:val="center"/>
            </w:pPr>
          </w:p>
        </w:tc>
      </w:tr>
      <w:tr w:rsidR="00580EDE" w:rsidRPr="00C37814" w14:paraId="45FD51E0" w14:textId="77777777" w:rsidTr="003A7AA1">
        <w:trPr>
          <w:jc w:val="center"/>
        </w:trPr>
        <w:tc>
          <w:tcPr>
            <w:tcW w:w="1593" w:type="pct"/>
            <w:vMerge/>
          </w:tcPr>
          <w:p w14:paraId="28DCC807" w14:textId="77777777" w:rsidR="00580EDE" w:rsidRPr="00C37814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38F287DD" w14:textId="77777777" w:rsidR="00580EDE" w:rsidRPr="00C37814" w:rsidRDefault="00580EDE" w:rsidP="003A7AA1">
            <w:pPr>
              <w:pStyle w:val="TAL"/>
              <w:rPr>
                <w:i/>
              </w:rPr>
            </w:pPr>
            <w:proofErr w:type="spellStart"/>
            <w:r w:rsidRPr="00C37814">
              <w:rPr>
                <w:i/>
              </w:rPr>
              <w:t>nrofUplinkSymbols</w:t>
            </w:r>
            <w:proofErr w:type="spellEnd"/>
          </w:p>
        </w:tc>
        <w:tc>
          <w:tcPr>
            <w:tcW w:w="414" w:type="pct"/>
            <w:vAlign w:val="center"/>
          </w:tcPr>
          <w:p w14:paraId="4B530286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N/A</w:t>
            </w:r>
          </w:p>
        </w:tc>
        <w:tc>
          <w:tcPr>
            <w:tcW w:w="1195" w:type="pct"/>
          </w:tcPr>
          <w:p w14:paraId="4A94B555" w14:textId="77777777" w:rsidR="00580EDE" w:rsidRPr="00C37814" w:rsidRDefault="00580EDE" w:rsidP="003A7AA1">
            <w:pPr>
              <w:pStyle w:val="TAL"/>
              <w:jc w:val="center"/>
            </w:pPr>
          </w:p>
        </w:tc>
      </w:tr>
      <w:tr w:rsidR="00580EDE" w:rsidRPr="00C37814" w14:paraId="40725523" w14:textId="77777777" w:rsidTr="003A7AA1">
        <w:trPr>
          <w:jc w:val="center"/>
        </w:trPr>
        <w:tc>
          <w:tcPr>
            <w:tcW w:w="3391" w:type="pct"/>
            <w:gridSpan w:val="2"/>
          </w:tcPr>
          <w:p w14:paraId="223AC99B" w14:textId="77777777" w:rsidR="00580EDE" w:rsidRPr="00C37814" w:rsidRDefault="00580EDE" w:rsidP="003A7AA1">
            <w:pPr>
              <w:pStyle w:val="TAL"/>
              <w:rPr>
                <w:i/>
              </w:rPr>
            </w:pPr>
            <w:r w:rsidRPr="00C37814">
              <w:t xml:space="preserve">K1 value </w:t>
            </w:r>
            <w:r w:rsidRPr="00C37814">
              <w:br/>
              <w:t>(PDSCH-to-HARQ-timing-indicator)</w:t>
            </w:r>
          </w:p>
        </w:tc>
        <w:tc>
          <w:tcPr>
            <w:tcW w:w="414" w:type="pct"/>
          </w:tcPr>
          <w:p w14:paraId="445500DF" w14:textId="77777777" w:rsidR="00580EDE" w:rsidRPr="00C37814" w:rsidRDefault="00580EDE" w:rsidP="003A7AA1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1195" w:type="pct"/>
            <w:vAlign w:val="center"/>
          </w:tcPr>
          <w:p w14:paraId="0C0F4262" w14:textId="77777777" w:rsidR="00580EDE" w:rsidRPr="00C37814" w:rsidRDefault="00580EDE" w:rsidP="003A7AA1">
            <w:pPr>
              <w:pStyle w:val="TAL"/>
              <w:jc w:val="center"/>
            </w:pPr>
            <w:r w:rsidRPr="00C37814">
              <w:t>8 if mod(i,10) = 0</w:t>
            </w:r>
            <w:r w:rsidRPr="00C37814">
              <w:br/>
              <w:t>7 if mod(i,10) = 1</w:t>
            </w:r>
            <w:r w:rsidRPr="00C37814">
              <w:br/>
              <w:t>6 if mod(i,10) = 2</w:t>
            </w:r>
            <w:r w:rsidRPr="00C37814">
              <w:br/>
              <w:t>5 if mod(i,10) = 3</w:t>
            </w:r>
            <w:r w:rsidRPr="00C37814">
              <w:br/>
              <w:t>5 if mod(i,10) = 4</w:t>
            </w:r>
            <w:r w:rsidRPr="00C37814">
              <w:br/>
              <w:t>4 if mod(i,10) = 5</w:t>
            </w:r>
            <w:r w:rsidRPr="00C37814">
              <w:br/>
              <w:t>3 if mod(i,10) = 6</w:t>
            </w:r>
            <w:r w:rsidRPr="00C37814">
              <w:br/>
              <w:t>2 if mod(i,10) = 7</w:t>
            </w:r>
          </w:p>
        </w:tc>
      </w:tr>
      <w:tr w:rsidR="00580EDE" w:rsidRPr="00C37814" w14:paraId="0F0F0AC9" w14:textId="77777777" w:rsidTr="003A7AA1">
        <w:trPr>
          <w:jc w:val="center"/>
        </w:trPr>
        <w:tc>
          <w:tcPr>
            <w:tcW w:w="5000" w:type="pct"/>
            <w:gridSpan w:val="4"/>
          </w:tcPr>
          <w:p w14:paraId="7D38E7A5" w14:textId="77777777" w:rsidR="00580EDE" w:rsidRPr="00C37814" w:rsidRDefault="00580EDE" w:rsidP="003A7AA1">
            <w:pPr>
              <w:pStyle w:val="TAL"/>
            </w:pPr>
            <w:r w:rsidRPr="00C37814">
              <w:t>Note 1: D denotes a slot with all DL symbols; S denotes a slot with a mix of DL, UL and guard symbols; U denotes a slot with all UL symbols. The field is for information.</w:t>
            </w:r>
          </w:p>
          <w:p w14:paraId="0B1B8D2C" w14:textId="77777777" w:rsidR="00580EDE" w:rsidRPr="00C37814" w:rsidRDefault="00580EDE" w:rsidP="003A7AA1">
            <w:pPr>
              <w:pStyle w:val="TAL"/>
            </w:pPr>
            <w:r w:rsidRPr="00C37814">
              <w:t>Note 2: D, G, U denote DL, guard and UL symbols, respectively. The field is for information.</w:t>
            </w:r>
          </w:p>
          <w:p w14:paraId="3B037793" w14:textId="77777777" w:rsidR="00580EDE" w:rsidRPr="00C37814" w:rsidRDefault="00580EDE" w:rsidP="003A7AA1">
            <w:pPr>
              <w:pStyle w:val="TAL"/>
            </w:pPr>
            <w:r w:rsidRPr="00C37814">
              <w:t xml:space="preserve">Note 3: </w:t>
            </w:r>
            <w:proofErr w:type="spellStart"/>
            <w:r w:rsidRPr="00C37814">
              <w:t>i</w:t>
            </w:r>
            <w:proofErr w:type="spellEnd"/>
            <w:r w:rsidRPr="00C37814">
              <w:t xml:space="preserve"> is the slot index per frame; </w:t>
            </w:r>
            <w:proofErr w:type="spellStart"/>
            <w:r w:rsidRPr="00C37814">
              <w:t>i</w:t>
            </w:r>
            <w:proofErr w:type="spellEnd"/>
            <w:r w:rsidRPr="00C37814">
              <w:t xml:space="preserve"> = {0,…,19}</w:t>
            </w:r>
          </w:p>
        </w:tc>
      </w:tr>
    </w:tbl>
    <w:p w14:paraId="4F1D8654" w14:textId="77777777" w:rsidR="00580EDE" w:rsidRPr="00C37814" w:rsidRDefault="00580EDE" w:rsidP="00580EDE"/>
    <w:p w14:paraId="1BFF286F" w14:textId="4B4641AF" w:rsidR="00580EDE" w:rsidRPr="00C37814" w:rsidRDefault="00580EDE" w:rsidP="00580EDE">
      <w:pPr>
        <w:pStyle w:val="TH"/>
        <w:rPr>
          <w:ins w:id="146" w:author="R&amp;S" w:date="2022-08-12T12:47:00Z"/>
          <w:rPrChange w:id="147" w:author="R&amp;S" w:date="2022-08-12T12:51:00Z">
            <w:rPr>
              <w:ins w:id="148" w:author="R&amp;S" w:date="2022-08-12T12:47:00Z"/>
            </w:rPr>
          </w:rPrChange>
        </w:rPr>
      </w:pPr>
      <w:ins w:id="149" w:author="R&amp;S" w:date="2022-08-12T12:47:00Z">
        <w:r w:rsidRPr="00C37814">
          <w:rPr>
            <w:rPrChange w:id="150" w:author="R&amp;S" w:date="2022-08-12T12:51:00Z">
              <w:rPr/>
            </w:rPrChange>
          </w:rPr>
          <w:lastRenderedPageBreak/>
          <w:t xml:space="preserve">Table C.1.1-6: </w:t>
        </w:r>
      </w:ins>
      <w:ins w:id="151" w:author="R&amp;S" w:date="2022-08-12T12:50:00Z">
        <w:r w:rsidR="00A83D15" w:rsidRPr="00C37814">
          <w:rPr>
            <w:rPrChange w:id="152" w:author="R&amp;S" w:date="2022-08-12T12:51:00Z">
              <w:rPr/>
            </w:rPrChange>
          </w:rPr>
          <w:t xml:space="preserve">PDCCH </w:t>
        </w:r>
      </w:ins>
      <w:ins w:id="153" w:author="R&amp;S" w:date="2022-08-12T12:49:00Z">
        <w:r w:rsidR="00A83D15" w:rsidRPr="00C37814">
          <w:rPr>
            <w:rPrChange w:id="154" w:author="R&amp;S" w:date="2022-08-12T12:51:00Z">
              <w:rPr/>
            </w:rPrChange>
          </w:rPr>
          <w:t>Aggregation level for NR-LTE coexistence test cases</w:t>
        </w:r>
      </w:ins>
    </w:p>
    <w:tbl>
      <w:tblPr>
        <w:tblW w:w="4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9"/>
        <w:gridCol w:w="810"/>
        <w:gridCol w:w="1471"/>
      </w:tblGrid>
      <w:tr w:rsidR="00580EDE" w:rsidRPr="00C37814" w14:paraId="0C662E28" w14:textId="77777777" w:rsidTr="00922DF6">
        <w:trPr>
          <w:jc w:val="center"/>
          <w:ins w:id="155" w:author="R&amp;S" w:date="2022-08-12T12:47:00Z"/>
        </w:trPr>
        <w:tc>
          <w:tcPr>
            <w:tcW w:w="2109" w:type="dxa"/>
            <w:shd w:val="clear" w:color="auto" w:fill="auto"/>
          </w:tcPr>
          <w:p w14:paraId="26BEF781" w14:textId="77777777" w:rsidR="00580EDE" w:rsidRPr="00C37814" w:rsidRDefault="00580EDE" w:rsidP="003A7AA1">
            <w:pPr>
              <w:pStyle w:val="TAH"/>
              <w:rPr>
                <w:ins w:id="156" w:author="R&amp;S" w:date="2022-08-12T12:47:00Z"/>
                <w:rPrChange w:id="157" w:author="R&amp;S" w:date="2022-08-12T12:51:00Z">
                  <w:rPr>
                    <w:ins w:id="158" w:author="R&amp;S" w:date="2022-08-12T12:47:00Z"/>
                  </w:rPr>
                </w:rPrChange>
              </w:rPr>
            </w:pPr>
            <w:ins w:id="159" w:author="R&amp;S" w:date="2022-08-12T12:47:00Z">
              <w:r w:rsidRPr="00C37814">
                <w:rPr>
                  <w:rPrChange w:id="160" w:author="R&amp;S" w:date="2022-08-12T12:51:00Z">
                    <w:rPr/>
                  </w:rPrChange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0729C6CA" w14:textId="77777777" w:rsidR="00580EDE" w:rsidRPr="00C37814" w:rsidRDefault="00580EDE" w:rsidP="003A7AA1">
            <w:pPr>
              <w:pStyle w:val="TAH"/>
              <w:rPr>
                <w:ins w:id="161" w:author="R&amp;S" w:date="2022-08-12T12:47:00Z"/>
                <w:rPrChange w:id="162" w:author="R&amp;S" w:date="2022-08-12T12:51:00Z">
                  <w:rPr>
                    <w:ins w:id="163" w:author="R&amp;S" w:date="2022-08-12T12:47:00Z"/>
                  </w:rPr>
                </w:rPrChange>
              </w:rPr>
            </w:pPr>
            <w:ins w:id="164" w:author="R&amp;S" w:date="2022-08-12T12:47:00Z">
              <w:r w:rsidRPr="00C37814">
                <w:rPr>
                  <w:rPrChange w:id="165" w:author="R&amp;S" w:date="2022-08-12T12:51:00Z">
                    <w:rPr/>
                  </w:rPrChange>
                </w:rPr>
                <w:t>Unit</w:t>
              </w:r>
            </w:ins>
          </w:p>
        </w:tc>
        <w:tc>
          <w:tcPr>
            <w:tcW w:w="1471" w:type="dxa"/>
            <w:shd w:val="clear" w:color="auto" w:fill="auto"/>
          </w:tcPr>
          <w:p w14:paraId="68BBEC53" w14:textId="77777777" w:rsidR="00580EDE" w:rsidRPr="00C37814" w:rsidRDefault="00580EDE" w:rsidP="003A7AA1">
            <w:pPr>
              <w:pStyle w:val="TAH"/>
              <w:rPr>
                <w:ins w:id="166" w:author="R&amp;S" w:date="2022-08-12T12:47:00Z"/>
                <w:rPrChange w:id="167" w:author="R&amp;S" w:date="2022-08-12T12:51:00Z">
                  <w:rPr>
                    <w:ins w:id="168" w:author="R&amp;S" w:date="2022-08-12T12:47:00Z"/>
                  </w:rPr>
                </w:rPrChange>
              </w:rPr>
            </w:pPr>
            <w:ins w:id="169" w:author="R&amp;S" w:date="2022-08-12T12:47:00Z">
              <w:r w:rsidRPr="00C37814">
                <w:rPr>
                  <w:rPrChange w:id="170" w:author="R&amp;S" w:date="2022-08-12T12:51:00Z">
                    <w:rPr/>
                  </w:rPrChange>
                </w:rPr>
                <w:t>Value</w:t>
              </w:r>
            </w:ins>
          </w:p>
        </w:tc>
      </w:tr>
      <w:tr w:rsidR="00580EDE" w:rsidRPr="00C37814" w14:paraId="1A32EC1D" w14:textId="77777777" w:rsidTr="00922DF6">
        <w:trPr>
          <w:jc w:val="center"/>
          <w:ins w:id="171" w:author="R&amp;S" w:date="2022-08-12T12:47:00Z"/>
        </w:trPr>
        <w:tc>
          <w:tcPr>
            <w:tcW w:w="2109" w:type="dxa"/>
            <w:shd w:val="clear" w:color="auto" w:fill="auto"/>
          </w:tcPr>
          <w:p w14:paraId="4560DF98" w14:textId="77777777" w:rsidR="00580EDE" w:rsidRPr="00C37814" w:rsidRDefault="00580EDE" w:rsidP="003A7AA1">
            <w:pPr>
              <w:pStyle w:val="TAL"/>
              <w:rPr>
                <w:ins w:id="172" w:author="R&amp;S" w:date="2022-08-12T12:47:00Z"/>
                <w:rPrChange w:id="173" w:author="R&amp;S" w:date="2022-08-12T12:51:00Z">
                  <w:rPr>
                    <w:ins w:id="174" w:author="R&amp;S" w:date="2022-08-12T12:47:00Z"/>
                  </w:rPr>
                </w:rPrChange>
              </w:rPr>
            </w:pPr>
            <w:ins w:id="175" w:author="R&amp;S" w:date="2022-08-12T12:47:00Z">
              <w:r w:rsidRPr="00C37814">
                <w:rPr>
                  <w:rPrChange w:id="176" w:author="R&amp;S" w:date="2022-08-12T12:51:00Z">
                    <w:rPr/>
                  </w:rPrChange>
                </w:rPr>
                <w:t>Aggregation level</w:t>
              </w:r>
            </w:ins>
          </w:p>
        </w:tc>
        <w:tc>
          <w:tcPr>
            <w:tcW w:w="810" w:type="dxa"/>
            <w:shd w:val="clear" w:color="auto" w:fill="auto"/>
          </w:tcPr>
          <w:p w14:paraId="306EB2D2" w14:textId="77777777" w:rsidR="00580EDE" w:rsidRPr="00C37814" w:rsidRDefault="00580EDE" w:rsidP="00922DF6">
            <w:pPr>
              <w:pStyle w:val="TAC"/>
              <w:rPr>
                <w:ins w:id="177" w:author="R&amp;S" w:date="2022-08-12T12:47:00Z"/>
                <w:rPrChange w:id="178" w:author="R&amp;S" w:date="2022-08-12T12:51:00Z">
                  <w:rPr>
                    <w:ins w:id="179" w:author="R&amp;S" w:date="2022-08-12T12:47:00Z"/>
                  </w:rPr>
                </w:rPrChange>
              </w:rPr>
            </w:pPr>
            <w:ins w:id="180" w:author="R&amp;S" w:date="2022-08-12T12:47:00Z">
              <w:r w:rsidRPr="00C37814">
                <w:rPr>
                  <w:rPrChange w:id="181" w:author="R&amp;S" w:date="2022-08-12T12:51:00Z">
                    <w:rPr/>
                  </w:rPrChange>
                </w:rPr>
                <w:t>CCE</w:t>
              </w:r>
            </w:ins>
          </w:p>
        </w:tc>
        <w:tc>
          <w:tcPr>
            <w:tcW w:w="1471" w:type="dxa"/>
            <w:shd w:val="clear" w:color="auto" w:fill="auto"/>
            <w:vAlign w:val="center"/>
          </w:tcPr>
          <w:p w14:paraId="21CEEBA5" w14:textId="40B6FBA8" w:rsidR="00580EDE" w:rsidRPr="00C37814" w:rsidRDefault="00A83D15" w:rsidP="00922DF6">
            <w:pPr>
              <w:pStyle w:val="TAC"/>
              <w:rPr>
                <w:ins w:id="182" w:author="R&amp;S" w:date="2022-08-12T12:47:00Z"/>
              </w:rPr>
            </w:pPr>
            <w:ins w:id="183" w:author="R&amp;S" w:date="2022-08-12T12:49:00Z">
              <w:r w:rsidRPr="00C37814">
                <w:rPr>
                  <w:rPrChange w:id="184" w:author="R&amp;S" w:date="2022-08-12T12:51:00Z">
                    <w:rPr/>
                  </w:rPrChange>
                </w:rPr>
                <w:t>2</w:t>
              </w:r>
            </w:ins>
          </w:p>
        </w:tc>
      </w:tr>
    </w:tbl>
    <w:p w14:paraId="23EEB622" w14:textId="792CFF91" w:rsidR="00633EEE" w:rsidRPr="00C37814" w:rsidRDefault="00633EEE" w:rsidP="00EB1E62">
      <w:pPr>
        <w:rPr>
          <w:rFonts w:ascii="Arial" w:hAnsi="Arial" w:cs="Arial"/>
          <w:color w:val="0000FF"/>
          <w:sz w:val="28"/>
        </w:rPr>
      </w:pPr>
    </w:p>
    <w:p w14:paraId="4E5544DA" w14:textId="77777777" w:rsidR="00633EEE" w:rsidRPr="00C37814" w:rsidRDefault="00633EEE" w:rsidP="00EB1E62">
      <w:pPr>
        <w:rPr>
          <w:rFonts w:ascii="Arial" w:hAnsi="Arial" w:cs="Arial"/>
          <w:color w:val="0000FF"/>
          <w:sz w:val="28"/>
        </w:rPr>
      </w:pPr>
    </w:p>
    <w:p w14:paraId="32BE62A5" w14:textId="4CDB35A6" w:rsidR="00A86B4E" w:rsidRPr="00B54FA2" w:rsidRDefault="00A86B4E" w:rsidP="00EB1E62">
      <w:pPr>
        <w:rPr>
          <w:rFonts w:ascii="Arial" w:hAnsi="Arial" w:cs="Arial"/>
          <w:color w:val="0000FF"/>
          <w:sz w:val="28"/>
        </w:rPr>
      </w:pPr>
      <w:r w:rsidRPr="00C37814">
        <w:rPr>
          <w:rFonts w:ascii="Arial" w:hAnsi="Arial" w:cs="Arial"/>
          <w:color w:val="0000FF"/>
          <w:sz w:val="28"/>
        </w:rPr>
        <w:t>&lt; End of changes &gt;</w:t>
      </w:r>
    </w:p>
    <w:sectPr w:rsidR="00A86B4E" w:rsidRPr="00B54F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5E898" w14:textId="77777777" w:rsidR="009F74E9" w:rsidRDefault="009F74E9">
      <w:r>
        <w:separator/>
      </w:r>
    </w:p>
  </w:endnote>
  <w:endnote w:type="continuationSeparator" w:id="0">
    <w:p w14:paraId="1CC0ACD0" w14:textId="77777777" w:rsidR="009F74E9" w:rsidRDefault="009F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CD081" w14:textId="77777777" w:rsidR="00633EEE" w:rsidRDefault="00633E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22F6" w14:textId="77777777" w:rsidR="00633EEE" w:rsidRDefault="00633E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ABB5E" w14:textId="77777777" w:rsidR="00633EEE" w:rsidRDefault="00633E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11416" w14:textId="77777777" w:rsidR="009F74E9" w:rsidRDefault="009F74E9">
      <w:r>
        <w:separator/>
      </w:r>
    </w:p>
  </w:footnote>
  <w:footnote w:type="continuationSeparator" w:id="0">
    <w:p w14:paraId="52F869CF" w14:textId="77777777" w:rsidR="009F74E9" w:rsidRDefault="009F7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E3B5CB8" w:rsidR="00633EEE" w:rsidRDefault="00633E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660D70A" wp14:editId="4C26461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5707862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FDBDB85" w14:textId="76CF6D1B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60D70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5707862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FDBDB85" w14:textId="76CF6D1B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1C41B04" w:rsidR="00633EEE" w:rsidRDefault="00633EE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B4D4211" wp14:editId="1DEC69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2075D37" w14:textId="62B6DB75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D421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2075D37" w14:textId="62B6DB75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FF4311B" w:rsidR="00633EEE" w:rsidRDefault="00633EE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0CD2CA" wp14:editId="44FF847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8942689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31114D3" w14:textId="5E46D554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0CD2C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8942689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31114D3" w14:textId="5E46D554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42CC983" w:rsidR="00633EEE" w:rsidRDefault="00633EE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53B5918" wp14:editId="20D5B1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75118860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D467827" w14:textId="375EBE92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3B591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75118860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D467827" w14:textId="375EBE92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05B1B8" w:rsidR="00633EEE" w:rsidRDefault="00633EE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47FB8DC" wp14:editId="22E3A1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2426212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0211C9B" w14:textId="3BBB477B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FB8D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2426212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0211C9B" w14:textId="3BBB477B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353118A3" w:rsidR="00633EEE" w:rsidRDefault="00633EE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78AFB9C" wp14:editId="69E35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9529661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CC70E83" w14:textId="72052665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AFB9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9529661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CC70E83" w14:textId="72052665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4CA3"/>
    <w:rsid w:val="000C6598"/>
    <w:rsid w:val="000D44B3"/>
    <w:rsid w:val="000F14F2"/>
    <w:rsid w:val="00107888"/>
    <w:rsid w:val="00145D43"/>
    <w:rsid w:val="00157D66"/>
    <w:rsid w:val="00192C46"/>
    <w:rsid w:val="001A08B3"/>
    <w:rsid w:val="001A7B60"/>
    <w:rsid w:val="001B52F0"/>
    <w:rsid w:val="001B7A65"/>
    <w:rsid w:val="001E2313"/>
    <w:rsid w:val="001E41F3"/>
    <w:rsid w:val="00250014"/>
    <w:rsid w:val="0026004D"/>
    <w:rsid w:val="002640DD"/>
    <w:rsid w:val="00275D12"/>
    <w:rsid w:val="00284FEB"/>
    <w:rsid w:val="002860C4"/>
    <w:rsid w:val="002A0BC9"/>
    <w:rsid w:val="002A2426"/>
    <w:rsid w:val="002B5741"/>
    <w:rsid w:val="002C273A"/>
    <w:rsid w:val="002D695A"/>
    <w:rsid w:val="002E472E"/>
    <w:rsid w:val="00305409"/>
    <w:rsid w:val="00343BFD"/>
    <w:rsid w:val="003609EF"/>
    <w:rsid w:val="0036231A"/>
    <w:rsid w:val="00374DD4"/>
    <w:rsid w:val="003C57FB"/>
    <w:rsid w:val="003E1A36"/>
    <w:rsid w:val="003E2AC2"/>
    <w:rsid w:val="00410371"/>
    <w:rsid w:val="004242F1"/>
    <w:rsid w:val="004B75B7"/>
    <w:rsid w:val="005141D9"/>
    <w:rsid w:val="0051580D"/>
    <w:rsid w:val="00524472"/>
    <w:rsid w:val="00547111"/>
    <w:rsid w:val="00580EDE"/>
    <w:rsid w:val="00592D74"/>
    <w:rsid w:val="005D0F8B"/>
    <w:rsid w:val="005E2C44"/>
    <w:rsid w:val="005F647D"/>
    <w:rsid w:val="00602AEB"/>
    <w:rsid w:val="00621188"/>
    <w:rsid w:val="006248DE"/>
    <w:rsid w:val="006257ED"/>
    <w:rsid w:val="00633EEE"/>
    <w:rsid w:val="006457CE"/>
    <w:rsid w:val="00645EFC"/>
    <w:rsid w:val="00653DE4"/>
    <w:rsid w:val="00665C47"/>
    <w:rsid w:val="006735E1"/>
    <w:rsid w:val="00695808"/>
    <w:rsid w:val="006B225B"/>
    <w:rsid w:val="006B46FB"/>
    <w:rsid w:val="006E21FB"/>
    <w:rsid w:val="00737580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97F78"/>
    <w:rsid w:val="008A45A6"/>
    <w:rsid w:val="008D3CCC"/>
    <w:rsid w:val="008E6242"/>
    <w:rsid w:val="008F3789"/>
    <w:rsid w:val="008F4628"/>
    <w:rsid w:val="008F686C"/>
    <w:rsid w:val="00911445"/>
    <w:rsid w:val="009148DE"/>
    <w:rsid w:val="00922DF6"/>
    <w:rsid w:val="00941E30"/>
    <w:rsid w:val="009777D9"/>
    <w:rsid w:val="00991B88"/>
    <w:rsid w:val="009A5753"/>
    <w:rsid w:val="009A579D"/>
    <w:rsid w:val="009B602E"/>
    <w:rsid w:val="009E3297"/>
    <w:rsid w:val="009F4860"/>
    <w:rsid w:val="009F734F"/>
    <w:rsid w:val="009F74E9"/>
    <w:rsid w:val="00A246B6"/>
    <w:rsid w:val="00A33877"/>
    <w:rsid w:val="00A47E70"/>
    <w:rsid w:val="00A50CF0"/>
    <w:rsid w:val="00A7671C"/>
    <w:rsid w:val="00A83D15"/>
    <w:rsid w:val="00A86B4E"/>
    <w:rsid w:val="00AA2CBC"/>
    <w:rsid w:val="00AC5820"/>
    <w:rsid w:val="00AD1CD8"/>
    <w:rsid w:val="00B1493E"/>
    <w:rsid w:val="00B23022"/>
    <w:rsid w:val="00B258BB"/>
    <w:rsid w:val="00B63775"/>
    <w:rsid w:val="00B67B97"/>
    <w:rsid w:val="00B968C8"/>
    <w:rsid w:val="00BA3EC5"/>
    <w:rsid w:val="00BA51D9"/>
    <w:rsid w:val="00BB5DFC"/>
    <w:rsid w:val="00BD279D"/>
    <w:rsid w:val="00BD51BB"/>
    <w:rsid w:val="00BD6BB8"/>
    <w:rsid w:val="00C37814"/>
    <w:rsid w:val="00C66BA2"/>
    <w:rsid w:val="00C870F6"/>
    <w:rsid w:val="00C95985"/>
    <w:rsid w:val="00CC5026"/>
    <w:rsid w:val="00CC68D0"/>
    <w:rsid w:val="00D03F9A"/>
    <w:rsid w:val="00D06D51"/>
    <w:rsid w:val="00D13EE8"/>
    <w:rsid w:val="00D179DE"/>
    <w:rsid w:val="00D24991"/>
    <w:rsid w:val="00D45D6E"/>
    <w:rsid w:val="00D50255"/>
    <w:rsid w:val="00D66520"/>
    <w:rsid w:val="00D84AE9"/>
    <w:rsid w:val="00D9009B"/>
    <w:rsid w:val="00DE34CF"/>
    <w:rsid w:val="00E13F3D"/>
    <w:rsid w:val="00E34898"/>
    <w:rsid w:val="00E3736C"/>
    <w:rsid w:val="00E50CC6"/>
    <w:rsid w:val="00EB09B7"/>
    <w:rsid w:val="00EB1E62"/>
    <w:rsid w:val="00EE7D7C"/>
    <w:rsid w:val="00F1606E"/>
    <w:rsid w:val="00F25D98"/>
    <w:rsid w:val="00F300FB"/>
    <w:rsid w:val="00F718C6"/>
    <w:rsid w:val="00FA727B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80ED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A86B4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A86B4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A86B4E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A86B4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86B4E"/>
    <w:rPr>
      <w:rFonts w:asciiTheme="minorHAnsi" w:eastAsiaTheme="minorEastAsia" w:hAnsiTheme="minorHAnsi" w:cstheme="minorBidi"/>
      <w:lang w:val="en-US" w:eastAsia="zh-CN"/>
    </w:rPr>
  </w:style>
  <w:style w:type="character" w:customStyle="1" w:styleId="H6Char">
    <w:name w:val="H6 Char"/>
    <w:link w:val="H6"/>
    <w:qFormat/>
    <w:locked/>
    <w:rsid w:val="00A86B4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86B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86B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6B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6B4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80ED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80E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D77A7-99BC-4C85-9F49-407D40A7C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2834</Words>
  <Characters>16159</Characters>
  <Application>Microsoft Office Word</Application>
  <DocSecurity>0</DocSecurity>
  <Lines>134</Lines>
  <Paragraphs>37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2022-08-26T10:30:00Z</dcterms:created>
  <dcterms:modified xsi:type="dcterms:W3CDTF">2022-08-26T10:31:00Z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